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A5E1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014653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014653">
          <w:rPr>
            <w:rFonts w:hint="eastAsia"/>
            <w:b/>
            <w:i/>
            <w:noProof/>
            <w:sz w:val="28"/>
            <w:lang w:eastAsia="zh-CN"/>
          </w:rPr>
          <w:t>1</w:t>
        </w:r>
        <w:r w:rsidR="00C55AA6">
          <w:rPr>
            <w:rFonts w:hint="eastAsia"/>
            <w:b/>
            <w:i/>
            <w:noProof/>
            <w:sz w:val="28"/>
            <w:lang w:eastAsia="zh-CN"/>
          </w:rPr>
          <w:t>441</w:t>
        </w:r>
      </w:fldSimple>
    </w:p>
    <w:bookmarkStart w:id="0" w:name="_Hlk193272773"/>
    <w:p w14:paraId="7CB45193" w14:textId="69ADFF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653" w:rsidRPr="00014653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bookmarkEnd w:id="0"/>
      <w:r w:rsidR="001E41F3">
        <w:rPr>
          <w:b/>
          <w:noProof/>
          <w:sz w:val="24"/>
        </w:rPr>
        <w:t xml:space="preserve">, </w:t>
      </w:r>
      <w:bookmarkStart w:id="1" w:name="_Hlk193272741"/>
      <w:r>
        <w:fldChar w:fldCharType="begin"/>
      </w:r>
      <w:r>
        <w:instrText xml:space="preserve"> DOCPROPERTY  Country  \* MERGEFORMAT </w:instrText>
      </w:r>
      <w:r>
        <w:fldChar w:fldCharType="separate"/>
      </w:r>
      <w:fldSimple w:instr=" DOCPROPERTY  Country  \* MERGEFORMAT ">
        <w:r w:rsidR="0086044C">
          <w:rPr>
            <w:rFonts w:hint="eastAsia"/>
            <w:b/>
            <w:noProof/>
            <w:sz w:val="24"/>
            <w:lang w:eastAsia="zh-CN"/>
          </w:rPr>
          <w:t>Sweden</w:t>
        </w:r>
      </w:fldSimple>
      <w:r>
        <w:rPr>
          <w:b/>
          <w:noProof/>
          <w:sz w:val="24"/>
        </w:rPr>
        <w:fldChar w:fldCharType="end"/>
      </w:r>
      <w:bookmarkEnd w:id="1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7th </w:t>
        </w:r>
        <w:r w:rsidR="00014653">
          <w:rPr>
            <w:rFonts w:hint="eastAsia"/>
            <w:b/>
            <w:noProof/>
            <w:sz w:val="24"/>
            <w:lang w:eastAsia="zh-CN"/>
          </w:rPr>
          <w:t>Apr</w:t>
        </w:r>
        <w:r w:rsidRPr="00BA51D9">
          <w:rPr>
            <w:b/>
            <w:noProof/>
            <w:sz w:val="24"/>
          </w:rPr>
          <w:t xml:space="preserve">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 w:rsidR="00014653">
          <w:rPr>
            <w:rFonts w:hint="eastAsia"/>
            <w:b/>
            <w:noProof/>
            <w:sz w:val="24"/>
            <w:lang w:eastAsia="zh-CN"/>
          </w:rPr>
          <w:t>1</w:t>
        </w:r>
        <w:r w:rsidRPr="00BA51D9">
          <w:rPr>
            <w:b/>
            <w:noProof/>
            <w:sz w:val="24"/>
          </w:rPr>
          <w:t>t</w:t>
        </w:r>
        <w:r w:rsidR="00014653">
          <w:rPr>
            <w:rFonts w:hint="eastAsia"/>
            <w:b/>
            <w:noProof/>
            <w:sz w:val="24"/>
            <w:lang w:eastAsia="zh-CN"/>
          </w:rPr>
          <w:t>h</w:t>
        </w:r>
        <w:r w:rsidRPr="00BA51D9">
          <w:rPr>
            <w:b/>
            <w:noProof/>
            <w:sz w:val="24"/>
          </w:rPr>
          <w:t xml:space="preserve"> </w:t>
        </w:r>
        <w:r w:rsidR="00014653">
          <w:rPr>
            <w:rFonts w:hint="eastAsia"/>
            <w:b/>
            <w:noProof/>
            <w:sz w:val="24"/>
            <w:lang w:eastAsia="zh-CN"/>
          </w:rPr>
          <w:t>Apr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2C01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C55AA6">
                <w:rPr>
                  <w:rFonts w:hint="eastAsia"/>
                  <w:b/>
                  <w:noProof/>
                  <w:sz w:val="28"/>
                  <w:lang w:eastAsia="zh-CN"/>
                </w:rPr>
                <w:t>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BE31A" w:rsidR="001E41F3" w:rsidRPr="00410371" w:rsidRDefault="0001465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04A59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0146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D27C5B" w:rsidR="00F25D98" w:rsidRDefault="00092F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98E4B" w:rsidR="00F25D98" w:rsidRDefault="00092F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add use case and requirement on correlation analytics for NF Scaling and dimensioning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6B1" w:rsidR="001E41F3" w:rsidRDefault="00092F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FCCC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C4615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BC4615">
                <w:rPr>
                  <w:rFonts w:hint="eastAsia"/>
                  <w:noProof/>
                  <w:lang w:eastAsia="zh-CN"/>
                </w:rPr>
                <w:t>2</w:t>
              </w:r>
              <w:r w:rsidR="005346DC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8EB00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The use case of “Measurement data correlation analytics for </w:t>
            </w:r>
            <w:r w:rsidRPr="006C27F6">
              <w:rPr>
                <w:szCs w:val="22"/>
              </w:rPr>
              <w:t>NF Scaling and dimensioning</w:t>
            </w:r>
            <w:r w:rsidRPr="00F94229">
              <w:t>” ha</w:t>
            </w:r>
            <w:r w:rsidR="00B028E4">
              <w:rPr>
                <w:rFonts w:hint="eastAsia"/>
                <w:lang w:eastAsia="zh-CN"/>
              </w:rPr>
              <w:t>s</w:t>
            </w:r>
            <w:r w:rsidRPr="00F94229">
              <w:t xml:space="preserve">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6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 xml:space="preserve">). This CR is to normatively propose the </w:t>
            </w:r>
            <w:r w:rsidR="00A46973">
              <w:rPr>
                <w:lang w:eastAsia="zh-CN"/>
              </w:rPr>
              <w:t>solution</w:t>
            </w:r>
            <w:r w:rsidRPr="00F94229">
              <w:t>.</w:t>
            </w:r>
          </w:p>
        </w:tc>
      </w:tr>
      <w:tr w:rsidR="00092F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B461E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Adding </w:t>
            </w:r>
            <w:r w:rsidR="00BC4615">
              <w:rPr>
                <w:rFonts w:hint="eastAsia"/>
                <w:lang w:eastAsia="zh-CN"/>
              </w:rPr>
              <w:t xml:space="preserve">solution for the </w:t>
            </w:r>
            <w:r w:rsidRPr="00F94229">
              <w:t>use case description and requirements</w:t>
            </w:r>
          </w:p>
        </w:tc>
      </w:tr>
      <w:tr w:rsidR="00092F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527B7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No </w:t>
            </w:r>
            <w:r w:rsidR="00BC4615">
              <w:rPr>
                <w:rFonts w:hint="eastAsia"/>
                <w:lang w:eastAsia="zh-CN"/>
              </w:rPr>
              <w:t>solution</w:t>
            </w:r>
            <w:r w:rsidRPr="00F94229">
              <w:t xml:space="preserve"> for the use case.</w:t>
            </w:r>
          </w:p>
        </w:tc>
      </w:tr>
      <w:tr w:rsidR="00092F92" w14:paraId="034AF533" w14:textId="77777777" w:rsidTr="00547111">
        <w:tc>
          <w:tcPr>
            <w:tcW w:w="2694" w:type="dxa"/>
            <w:gridSpan w:val="2"/>
          </w:tcPr>
          <w:p w14:paraId="39D9EB5B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9FA7B" w:rsidR="00092F92" w:rsidRDefault="008B14E0" w:rsidP="0009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8.4.x.2</w:t>
            </w:r>
            <w:r w:rsidR="00053AFF">
              <w:rPr>
                <w:rFonts w:hint="eastAsia"/>
                <w:noProof/>
                <w:lang w:eastAsia="zh-CN"/>
              </w:rPr>
              <w:t>, 8.5.x</w:t>
            </w:r>
            <w:r w:rsidR="00092F92" w:rsidRPr="00092F92">
              <w:rPr>
                <w:noProof/>
              </w:rPr>
              <w:t xml:space="preserve"> (new clauses added)</w:t>
            </w:r>
          </w:p>
        </w:tc>
      </w:tr>
      <w:tr w:rsidR="00092F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D59BFEB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B6B9A38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2F92" w:rsidRDefault="00092F92" w:rsidP="00092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F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84C35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AC7A7C1" w:rsidR="00092F92" w:rsidRDefault="00092F92" w:rsidP="00092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0D8246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BAAE4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45F603A8" w:rsidR="00092F92" w:rsidRDefault="00092F92" w:rsidP="00092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7B4318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E636A78" w:rsidR="00092F92" w:rsidRDefault="00C55AA6" w:rsidP="00092F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84CA6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48093E23" w:rsidR="00092F92" w:rsidRDefault="00092F92" w:rsidP="00092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4E8579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C55AA6">
              <w:rPr>
                <w:rFonts w:hint="eastAsia"/>
                <w:noProof/>
                <w:lang w:eastAsia="zh-CN"/>
              </w:rPr>
              <w:t>28.104 CR01</w:t>
            </w:r>
            <w:r w:rsidR="00C55AA6" w:rsidRPr="00C55AA6">
              <w:rPr>
                <w:rFonts w:hint="eastAsia"/>
                <w:noProof/>
                <w:lang w:eastAsia="zh-CN"/>
              </w:rPr>
              <w:t>97</w:t>
            </w:r>
          </w:p>
        </w:tc>
      </w:tr>
      <w:tr w:rsidR="00092F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2F92" w:rsidRDefault="00092F92" w:rsidP="00092F92">
            <w:pPr>
              <w:pStyle w:val="CRCoverPage"/>
              <w:spacing w:after="0"/>
              <w:rPr>
                <w:noProof/>
              </w:rPr>
            </w:pPr>
          </w:p>
        </w:tc>
      </w:tr>
      <w:tr w:rsidR="00092F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2B140F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C55AA6">
              <w:rPr>
                <w:rFonts w:hint="eastAsia"/>
                <w:noProof/>
                <w:lang w:eastAsia="zh-CN"/>
              </w:rPr>
              <w:t xml:space="preserve">The new clause </w:t>
            </w:r>
            <w:r w:rsidR="008B14E0" w:rsidRPr="00C55AA6">
              <w:rPr>
                <w:rFonts w:hint="eastAsia"/>
                <w:noProof/>
                <w:lang w:eastAsia="zh-CN"/>
              </w:rPr>
              <w:t>8</w:t>
            </w:r>
            <w:r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4</w:t>
            </w:r>
            <w:r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x.2</w:t>
            </w:r>
            <w:r w:rsidRPr="00C55AA6">
              <w:rPr>
                <w:rFonts w:hint="eastAsia"/>
                <w:noProof/>
                <w:lang w:eastAsia="zh-CN"/>
              </w:rPr>
              <w:t xml:space="preserve"> is to be </w:t>
            </w:r>
            <w:r w:rsidR="00C55AA6" w:rsidRPr="00C55AA6">
              <w:rPr>
                <w:rFonts w:hint="eastAsia"/>
                <w:noProof/>
                <w:lang w:eastAsia="zh-CN"/>
              </w:rPr>
              <w:t>after</w:t>
            </w:r>
            <w:r w:rsidRPr="00C55AA6">
              <w:rPr>
                <w:rFonts w:hint="eastAsia"/>
                <w:noProof/>
                <w:lang w:eastAsia="zh-CN"/>
              </w:rPr>
              <w:t xml:space="preserve"> </w:t>
            </w:r>
            <w:r w:rsidR="008B14E0" w:rsidRPr="00C55AA6">
              <w:rPr>
                <w:rFonts w:hint="eastAsia"/>
                <w:noProof/>
                <w:lang w:eastAsia="zh-CN"/>
              </w:rPr>
              <w:t>8</w:t>
            </w:r>
            <w:r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4.x.1</w:t>
            </w:r>
            <w:r w:rsidRPr="00C55AA6">
              <w:rPr>
                <w:rFonts w:hint="eastAsia"/>
                <w:noProof/>
                <w:lang w:eastAsia="zh-CN"/>
              </w:rPr>
              <w:t xml:space="preserve"> </w:t>
            </w:r>
            <w:r w:rsidR="00B028E4" w:rsidRPr="00C55AA6">
              <w:rPr>
                <w:rFonts w:hint="eastAsia"/>
                <w:noProof/>
                <w:lang w:eastAsia="zh-CN"/>
              </w:rPr>
              <w:t xml:space="preserve">(new clause </w:t>
            </w:r>
            <w:r w:rsidR="008B14E0" w:rsidRPr="00C55AA6">
              <w:rPr>
                <w:rFonts w:hint="eastAsia"/>
                <w:noProof/>
                <w:lang w:eastAsia="zh-CN"/>
              </w:rPr>
              <w:t>8</w:t>
            </w:r>
            <w:r w:rsidR="00B028E4"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4</w:t>
            </w:r>
            <w:r w:rsidR="00B028E4" w:rsidRPr="00C55AA6">
              <w:rPr>
                <w:rFonts w:hint="eastAsia"/>
                <w:noProof/>
                <w:lang w:eastAsia="zh-CN"/>
              </w:rPr>
              <w:t>.x is from</w:t>
            </w:r>
            <w:r w:rsidRPr="00C55AA6">
              <w:rPr>
                <w:rFonts w:hint="eastAsia"/>
                <w:noProof/>
                <w:lang w:eastAsia="zh-CN"/>
              </w:rPr>
              <w:t xml:space="preserve"> CR01</w:t>
            </w:r>
            <w:r w:rsidR="00C55AA6">
              <w:rPr>
                <w:rFonts w:hint="eastAsia"/>
                <w:noProof/>
                <w:lang w:eastAsia="zh-CN"/>
              </w:rPr>
              <w:t>97</w:t>
            </w:r>
            <w:r w:rsidR="00B028E4" w:rsidRPr="00C55AA6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092F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2F92" w:rsidRPr="008863B9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2F92" w:rsidRPr="008863B9" w:rsidRDefault="00092F92" w:rsidP="00092F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2F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47568C3D" w14:textId="77777777" w:rsidR="00092F92" w:rsidRDefault="00092F92" w:rsidP="00092F92">
      <w:pPr>
        <w:rPr>
          <w:noProof/>
          <w:lang w:eastAsia="zh-CN"/>
        </w:rPr>
      </w:pPr>
    </w:p>
    <w:p w14:paraId="5E4ECE3C" w14:textId="77777777" w:rsidR="00092F92" w:rsidRDefault="00092F92" w:rsidP="00092F92">
      <w:pPr>
        <w:rPr>
          <w:noProof/>
        </w:rPr>
      </w:pPr>
    </w:p>
    <w:p w14:paraId="104AB7FB" w14:textId="77777777" w:rsidR="00092F92" w:rsidRDefault="00092F92" w:rsidP="00092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73240651"/>
      <w:r>
        <w:rPr>
          <w:b/>
          <w:i/>
        </w:rPr>
        <w:t>Start of First change</w:t>
      </w:r>
      <w:bookmarkEnd w:id="3"/>
    </w:p>
    <w:p w14:paraId="1D80C60B" w14:textId="77777777" w:rsidR="00092F92" w:rsidRDefault="00092F92" w:rsidP="00092F92">
      <w:pPr>
        <w:rPr>
          <w:noProof/>
          <w:lang w:eastAsia="zh-CN"/>
        </w:rPr>
      </w:pPr>
    </w:p>
    <w:p w14:paraId="476DD0D7" w14:textId="77777777" w:rsidR="00FF6A97" w:rsidRDefault="00FF6A97" w:rsidP="00092F92">
      <w:pPr>
        <w:pStyle w:val="PL"/>
        <w:rPr>
          <w:lang w:eastAsia="zh-CN"/>
        </w:rPr>
      </w:pPr>
    </w:p>
    <w:p w14:paraId="026B97C3" w14:textId="77777777" w:rsidR="00FF6A97" w:rsidRPr="00FF6A97" w:rsidRDefault="00FF6A97" w:rsidP="00092F92">
      <w:pPr>
        <w:pStyle w:val="PL"/>
        <w:rPr>
          <w:lang w:eastAsia="zh-CN"/>
        </w:rPr>
      </w:pPr>
    </w:p>
    <w:p w14:paraId="4574E6A6" w14:textId="77777777" w:rsidR="00C55AA6" w:rsidRPr="00BC0026" w:rsidRDefault="00C55AA6" w:rsidP="00C55AA6">
      <w:pPr>
        <w:pStyle w:val="Heading4"/>
        <w:rPr>
          <w:ins w:id="4" w:author="SS" w:date="2025-03-28T10:41:00Z" w16du:dateUtc="2025-03-28T02:41:00Z"/>
        </w:rPr>
      </w:pPr>
      <w:bookmarkStart w:id="5" w:name="_Toc105572958"/>
      <w:bookmarkStart w:id="6" w:name="_Toc187394835"/>
      <w:ins w:id="7" w:author="SS" w:date="2025-03-28T10:41:00Z" w16du:dateUtc="2025-03-28T02:41:00Z">
        <w:r w:rsidRPr="00BC0026">
          <w:t>8.4.</w:t>
        </w:r>
        <w:r>
          <w:rPr>
            <w:rFonts w:hint="eastAsia"/>
            <w:lang w:eastAsia="zh-CN"/>
          </w:rPr>
          <w:t>x.2</w:t>
        </w:r>
        <w:r w:rsidRPr="00BC0026">
          <w:tab/>
        </w:r>
        <w:r>
          <w:rPr>
            <w:rFonts w:hint="eastAsia"/>
            <w:lang w:eastAsia="zh-CN"/>
          </w:rPr>
          <w:t>A</w:t>
        </w:r>
        <w:r w:rsidRPr="00F94229">
          <w:t xml:space="preserve">nalytics for </w:t>
        </w:r>
        <w:r w:rsidRPr="006C27F6">
          <w:rPr>
            <w:szCs w:val="22"/>
          </w:rPr>
          <w:t>NF Scaling and dimensioning</w:t>
        </w:r>
        <w:bookmarkEnd w:id="5"/>
        <w:bookmarkEnd w:id="6"/>
      </w:ins>
    </w:p>
    <w:p w14:paraId="30C14C44" w14:textId="77777777" w:rsidR="00C55AA6" w:rsidRPr="00BC0026" w:rsidRDefault="00C55AA6" w:rsidP="00C55AA6">
      <w:pPr>
        <w:pStyle w:val="Heading5"/>
        <w:rPr>
          <w:ins w:id="8" w:author="SS" w:date="2025-03-28T10:41:00Z" w16du:dateUtc="2025-03-28T02:41:00Z"/>
        </w:rPr>
      </w:pPr>
      <w:bookmarkStart w:id="9" w:name="_CR8_4_6_1_1"/>
      <w:bookmarkStart w:id="10" w:name="_Toc105572959"/>
      <w:bookmarkStart w:id="11" w:name="_Toc187394836"/>
      <w:bookmarkEnd w:id="9"/>
      <w:ins w:id="12" w:author="SS" w:date="2025-03-28T10:41:00Z" w16du:dateUtc="2025-03-28T02:41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.1</w:t>
        </w:r>
        <w:r w:rsidRPr="00BC0026">
          <w:tab/>
          <w:t>MDA type</w:t>
        </w:r>
        <w:bookmarkEnd w:id="10"/>
        <w:bookmarkEnd w:id="11"/>
      </w:ins>
    </w:p>
    <w:p w14:paraId="02979E01" w14:textId="77777777" w:rsidR="00C55AA6" w:rsidRPr="00BC0026" w:rsidRDefault="00C55AA6" w:rsidP="00C55AA6">
      <w:pPr>
        <w:rPr>
          <w:ins w:id="13" w:author="SS" w:date="2025-03-28T10:41:00Z" w16du:dateUtc="2025-03-28T02:41:00Z"/>
          <w:lang w:eastAsia="zh-CN"/>
        </w:rPr>
      </w:pPr>
      <w:ins w:id="14" w:author="SS" w:date="2025-03-28T10:41:00Z" w16du:dateUtc="2025-03-28T02:41:00Z">
        <w:r w:rsidRPr="00BC0026">
          <w:t xml:space="preserve">The MDA type for </w:t>
        </w:r>
        <w:r w:rsidRPr="006C27F6">
          <w:rPr>
            <w:szCs w:val="22"/>
          </w:rPr>
          <w:t>NF Scaling and dimensioning</w:t>
        </w:r>
        <w:r w:rsidRPr="00BC0026">
          <w:t xml:space="preserve"> analysis is: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NFScalingData</w:t>
        </w:r>
        <w:r w:rsidRPr="00BC0026">
          <w:t>Analysis</w:t>
        </w:r>
        <w:r>
          <w:t xml:space="preserve"> and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DimensiningData</w:t>
        </w:r>
        <w:r w:rsidRPr="00BC0026">
          <w:t>Analysis.</w:t>
        </w:r>
      </w:ins>
    </w:p>
    <w:p w14:paraId="0D9542EA" w14:textId="77777777" w:rsidR="00C55AA6" w:rsidRPr="00BC0026" w:rsidRDefault="00C55AA6" w:rsidP="00C55AA6">
      <w:pPr>
        <w:pStyle w:val="Heading5"/>
        <w:rPr>
          <w:ins w:id="15" w:author="SS" w:date="2025-03-28T10:41:00Z" w16du:dateUtc="2025-03-28T02:41:00Z"/>
        </w:rPr>
      </w:pPr>
      <w:bookmarkStart w:id="16" w:name="_CR8_4_6_1_2"/>
      <w:bookmarkStart w:id="17" w:name="_Toc105572960"/>
      <w:bookmarkStart w:id="18" w:name="_Toc187394837"/>
      <w:bookmarkEnd w:id="16"/>
      <w:ins w:id="19" w:author="SS" w:date="2025-03-28T10:41:00Z" w16du:dateUtc="2025-03-28T02:41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.2</w:t>
        </w:r>
        <w:r w:rsidRPr="00BC0026">
          <w:tab/>
          <w:t>Enabling data</w:t>
        </w:r>
        <w:bookmarkEnd w:id="17"/>
        <w:bookmarkEnd w:id="18"/>
      </w:ins>
    </w:p>
    <w:p w14:paraId="3234C77A" w14:textId="77777777" w:rsidR="00C55AA6" w:rsidRPr="00BC0026" w:rsidRDefault="00C55AA6" w:rsidP="00C55AA6">
      <w:pPr>
        <w:rPr>
          <w:ins w:id="20" w:author="SS" w:date="2025-03-28T10:41:00Z" w16du:dateUtc="2025-03-28T02:41:00Z"/>
        </w:rPr>
      </w:pPr>
      <w:ins w:id="21" w:author="SS" w:date="2025-03-28T10:41:00Z" w16du:dateUtc="2025-03-28T02:41:00Z">
        <w:r w:rsidRPr="00BC0026">
          <w:t xml:space="preserve">The enabling data for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NFScalingData</w:t>
        </w:r>
        <w:r w:rsidRPr="00BC0026">
          <w:t>Analysis</w:t>
        </w:r>
        <w:r>
          <w:t xml:space="preserve"> and </w:t>
        </w:r>
        <w:r w:rsidRPr="00466B53">
          <w:t>Correlation</w:t>
        </w:r>
        <w:r w:rsidRPr="00BC0026">
          <w:t>Analytics.</w:t>
        </w:r>
        <w:r>
          <w:rPr>
            <w:rFonts w:hint="eastAsia"/>
            <w:lang w:eastAsia="zh-CN"/>
          </w:rPr>
          <w:t>DimensiningData</w:t>
        </w:r>
        <w:r w:rsidRPr="00BC0026">
          <w:t>Analysis</w:t>
        </w:r>
        <w:r w:rsidRPr="00BC0026" w:rsidDel="00F47873">
          <w:t xml:space="preserve"> </w:t>
        </w:r>
        <w:r w:rsidRPr="00BC0026">
          <w:t>MDA type</w:t>
        </w:r>
        <w:r>
          <w:t>s</w:t>
        </w:r>
        <w:r w:rsidRPr="00BC0026">
          <w:t xml:space="preserve"> are provided in table 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.2-1.</w:t>
        </w:r>
      </w:ins>
    </w:p>
    <w:p w14:paraId="2DD57434" w14:textId="77777777" w:rsidR="00C55AA6" w:rsidRPr="00BC0026" w:rsidRDefault="00C55AA6" w:rsidP="00C55AA6">
      <w:pPr>
        <w:rPr>
          <w:ins w:id="22" w:author="SS" w:date="2025-03-28T10:41:00Z" w16du:dateUtc="2025-03-28T02:41:00Z"/>
        </w:rPr>
      </w:pPr>
      <w:ins w:id="23" w:author="SS" w:date="2025-03-28T10:41:00Z" w16du:dateUtc="2025-03-28T02:41:00Z">
        <w:r w:rsidRPr="00BC0026">
          <w:t>For general information about enabling data, see clause 8.2.1.</w:t>
        </w:r>
      </w:ins>
    </w:p>
    <w:p w14:paraId="70D7C368" w14:textId="58E809BC" w:rsidR="00C55AA6" w:rsidRPr="00BC0026" w:rsidRDefault="00C55AA6" w:rsidP="00C55AA6">
      <w:pPr>
        <w:pStyle w:val="TH"/>
        <w:rPr>
          <w:ins w:id="24" w:author="SS" w:date="2025-03-28T10:41:00Z" w16du:dateUtc="2025-03-28T02:41:00Z"/>
          <w:lang w:eastAsia="zh-CN"/>
        </w:rPr>
      </w:pPr>
      <w:bookmarkStart w:id="25" w:name="_CRTable8_4_6_1_21"/>
      <w:ins w:id="26" w:author="SS" w:date="2025-03-28T10:41:00Z" w16du:dateUtc="2025-03-28T02:41:00Z">
        <w:r w:rsidRPr="00BC0026">
          <w:t xml:space="preserve">Table </w:t>
        </w:r>
        <w:bookmarkEnd w:id="25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.2-1: Enabling data for</w:t>
        </w:r>
      </w:ins>
      <w:ins w:id="27" w:author="SS" w:date="2025-03-28T15:04:00Z" w16du:dateUtc="2025-03-28T07:04:00Z">
        <w:r w:rsidR="002D00C8">
          <w:rPr>
            <w:rFonts w:hint="eastAsia"/>
            <w:lang w:eastAsia="zh-CN"/>
          </w:rPr>
          <w:t xml:space="preserve"> c</w:t>
        </w:r>
      </w:ins>
      <w:ins w:id="28" w:author="SS" w:date="2025-03-28T10:41:00Z" w16du:dateUtc="2025-03-28T02:41:00Z">
        <w:r w:rsidRPr="00466B53">
          <w:t>orrelation</w:t>
        </w:r>
        <w:r w:rsidRPr="00BC0026">
          <w:t xml:space="preserve"> analysis</w:t>
        </w:r>
      </w:ins>
      <w:ins w:id="29" w:author="SS" w:date="2025-03-28T15:04:00Z" w16du:dateUtc="2025-03-28T07:04:00Z">
        <w:r w:rsidR="002D00C8">
          <w:rPr>
            <w:rFonts w:hint="eastAsia"/>
            <w:lang w:eastAsia="zh-CN"/>
          </w:rPr>
          <w:t xml:space="preserve"> for NF Scaling and dimensining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C55AA6" w:rsidRPr="003110A9" w14:paraId="26CD1B0F" w14:textId="77777777" w:rsidTr="00427A5F">
        <w:trPr>
          <w:tblHeader/>
          <w:jc w:val="center"/>
          <w:ins w:id="30" w:author="SS" w:date="2025-03-28T10:41:00Z"/>
        </w:trPr>
        <w:tc>
          <w:tcPr>
            <w:tcW w:w="1650" w:type="dxa"/>
            <w:shd w:val="clear" w:color="auto" w:fill="9CC2E5"/>
            <w:vAlign w:val="center"/>
          </w:tcPr>
          <w:p w14:paraId="207068CA" w14:textId="77777777" w:rsidR="00C55AA6" w:rsidRPr="003110A9" w:rsidRDefault="00C55AA6" w:rsidP="00427A5F">
            <w:pPr>
              <w:keepNext/>
              <w:spacing w:after="0"/>
              <w:jc w:val="center"/>
              <w:rPr>
                <w:ins w:id="31" w:author="SS" w:date="2025-03-28T10:41:00Z" w16du:dateUtc="2025-03-28T02:41:00Z"/>
                <w:rFonts w:ascii="Arial" w:eastAsiaTheme="minorEastAsia" w:hAnsi="Arial"/>
                <w:b/>
                <w:sz w:val="18"/>
              </w:rPr>
            </w:pPr>
            <w:ins w:id="32" w:author="SS" w:date="2025-03-28T10:41:00Z" w16du:dateUtc="2025-03-28T02:41:00Z">
              <w:r w:rsidRPr="003110A9">
                <w:rPr>
                  <w:rFonts w:ascii="Arial" w:eastAsiaTheme="minorEastAsia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1370D88A" w14:textId="77777777" w:rsidR="00C55AA6" w:rsidRPr="003110A9" w:rsidRDefault="00C55AA6" w:rsidP="00427A5F">
            <w:pPr>
              <w:keepNext/>
              <w:spacing w:after="0"/>
              <w:jc w:val="center"/>
              <w:rPr>
                <w:ins w:id="33" w:author="SS" w:date="2025-03-28T10:41:00Z" w16du:dateUtc="2025-03-28T02:41:00Z"/>
                <w:rFonts w:ascii="Arial" w:eastAsiaTheme="minorEastAsia" w:hAnsi="Arial"/>
                <w:b/>
                <w:sz w:val="18"/>
              </w:rPr>
            </w:pPr>
            <w:ins w:id="34" w:author="SS" w:date="2025-03-28T10:41:00Z" w16du:dateUtc="2025-03-28T02:41:00Z">
              <w:r w:rsidRPr="003110A9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6B2FE0B9" w14:textId="77777777" w:rsidR="00C55AA6" w:rsidRPr="003110A9" w:rsidRDefault="00C55AA6" w:rsidP="00427A5F">
            <w:pPr>
              <w:keepNext/>
              <w:spacing w:after="0"/>
              <w:jc w:val="center"/>
              <w:rPr>
                <w:ins w:id="35" w:author="SS" w:date="2025-03-28T10:41:00Z" w16du:dateUtc="2025-03-28T02:41:00Z"/>
                <w:rFonts w:ascii="Arial" w:eastAsiaTheme="minorEastAsia" w:hAnsi="Arial"/>
                <w:bCs/>
                <w:sz w:val="18"/>
              </w:rPr>
            </w:pPr>
            <w:ins w:id="36" w:author="SS" w:date="2025-03-28T10:41:00Z" w16du:dateUtc="2025-03-28T02:41:00Z">
              <w:r w:rsidRPr="003110A9">
                <w:rPr>
                  <w:rFonts w:ascii="Arial" w:eastAsiaTheme="minorEastAsia" w:hAnsi="Arial"/>
                  <w:b/>
                  <w:sz w:val="18"/>
                </w:rPr>
                <w:t>References</w:t>
              </w:r>
            </w:ins>
          </w:p>
        </w:tc>
      </w:tr>
      <w:tr w:rsidR="00C55AA6" w:rsidRPr="003110A9" w14:paraId="15AE2E86" w14:textId="77777777" w:rsidTr="00427A5F">
        <w:trPr>
          <w:jc w:val="center"/>
          <w:ins w:id="37" w:author="SS" w:date="2025-03-28T10:41:00Z"/>
        </w:trPr>
        <w:tc>
          <w:tcPr>
            <w:tcW w:w="1650" w:type="dxa"/>
            <w:shd w:val="clear" w:color="auto" w:fill="auto"/>
          </w:tcPr>
          <w:p w14:paraId="2593E00C" w14:textId="77777777" w:rsidR="00C55AA6" w:rsidRPr="003110A9" w:rsidRDefault="00C55AA6" w:rsidP="00427A5F">
            <w:pPr>
              <w:keepLines/>
              <w:spacing w:after="0"/>
              <w:rPr>
                <w:ins w:id="38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39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3506FEC8" w14:textId="655F821F" w:rsidR="00C55AA6" w:rsidRPr="00D972EB" w:rsidRDefault="00C55AA6" w:rsidP="00427A5F">
            <w:pPr>
              <w:keepLines/>
              <w:spacing w:after="0"/>
              <w:rPr>
                <w:ins w:id="40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41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performance metric or KPI data for </w:t>
              </w:r>
            </w:ins>
            <w:ins w:id="42" w:author="SS" w:date="2025-03-28T15:04:00Z" w16du:dateUtc="2025-03-28T07:04:00Z">
              <w:r w:rsidR="002D00C8">
                <w:rPr>
                  <w:rFonts w:ascii="Arial" w:hAnsi="Arial" w:hint="eastAsia"/>
                  <w:sz w:val="18"/>
                  <w:lang w:eastAsia="zh-CN"/>
                </w:rPr>
                <w:t xml:space="preserve">management data </w:t>
              </w:r>
              <w:r w:rsidR="002D00C8" w:rsidRPr="002D00C8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="002D00C8" w:rsidRPr="002D00C8">
                <w:rPr>
                  <w:rFonts w:ascii="Arial" w:hAnsi="Arial"/>
                  <w:sz w:val="18"/>
                  <w:lang w:eastAsia="zh-CN"/>
                </w:rPr>
                <w:t>orrelation analysis</w:t>
              </w:r>
              <w:r w:rsidR="002D00C8" w:rsidRPr="002D00C8">
                <w:rPr>
                  <w:rFonts w:ascii="Arial" w:hAnsi="Arial" w:hint="eastAsia"/>
                  <w:sz w:val="18"/>
                  <w:lang w:eastAsia="zh-CN"/>
                </w:rPr>
                <w:t xml:space="preserve"> for NF Scaling and dimensining</w:t>
              </w:r>
            </w:ins>
            <w:ins w:id="43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68691100" w14:textId="3F58A996" w:rsidR="00C55AA6" w:rsidRDefault="00C55AA6" w:rsidP="00427A5F">
            <w:pPr>
              <w:keepLines/>
              <w:spacing w:after="0"/>
              <w:rPr>
                <w:ins w:id="44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45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performance </w:t>
              </w:r>
            </w:ins>
            <w:ins w:id="46" w:author="SS" w:date="2025-03-28T10:42:00Z" w16du:dateUtc="2025-03-28T02:42:00Z">
              <w:r w:rsidR="00A46973">
                <w:rPr>
                  <w:rFonts w:ascii="Arial" w:hAnsi="Arial"/>
                  <w:sz w:val="18"/>
                  <w:lang w:eastAsia="zh-CN"/>
                </w:rPr>
                <w:t>metric</w:t>
              </w:r>
            </w:ins>
            <w:ins w:id="47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data defined in TS 28.552 [4]</w:t>
              </w:r>
            </w:ins>
          </w:p>
          <w:p w14:paraId="21BE1EBE" w14:textId="77777777" w:rsidR="00C55AA6" w:rsidRPr="00D972EB" w:rsidRDefault="00C55AA6" w:rsidP="00427A5F">
            <w:pPr>
              <w:keepLines/>
              <w:spacing w:after="0"/>
              <w:rPr>
                <w:ins w:id="48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49" w:author="SS" w:date="2025-03-28T10:41:00Z" w16du:dateUtc="2025-03-28T02:41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nd KPI data defined in TS 28.554 [5]</w:t>
              </w:r>
            </w:ins>
          </w:p>
        </w:tc>
      </w:tr>
      <w:tr w:rsidR="00C55AA6" w:rsidRPr="003110A9" w14:paraId="1BDD8D34" w14:textId="77777777" w:rsidTr="00427A5F">
        <w:trPr>
          <w:jc w:val="center"/>
          <w:ins w:id="50" w:author="SS" w:date="2025-03-28T10:41:00Z"/>
        </w:trPr>
        <w:tc>
          <w:tcPr>
            <w:tcW w:w="1650" w:type="dxa"/>
            <w:shd w:val="clear" w:color="auto" w:fill="auto"/>
          </w:tcPr>
          <w:p w14:paraId="563B99CE" w14:textId="77777777" w:rsidR="00C55AA6" w:rsidRPr="003110A9" w:rsidRDefault="00C55AA6" w:rsidP="00427A5F">
            <w:pPr>
              <w:keepLines/>
              <w:spacing w:after="0"/>
              <w:rPr>
                <w:ins w:id="51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52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4788467B" w14:textId="77777777" w:rsidR="00C55AA6" w:rsidRPr="002D00C8" w:rsidRDefault="00C55AA6" w:rsidP="00427A5F">
            <w:pPr>
              <w:keepLines/>
              <w:spacing w:after="0"/>
              <w:rPr>
                <w:ins w:id="53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54" w:author="SS" w:date="2025-03-28T10:41:00Z" w16du:dateUtc="2025-03-28T02:41:00Z">
              <w:r w:rsidRPr="002D00C8">
                <w:rPr>
                  <w:rFonts w:ascii="Arial" w:hAnsi="Arial"/>
                  <w:sz w:val="18"/>
                  <w:lang w:eastAsia="zh-CN"/>
                </w:rPr>
                <w:t>The geographical information (longitude, latitude, altitude) of the deployed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5GC Core NF</w:t>
              </w:r>
              <w:r w:rsidRPr="002D00C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5204C3EF" w14:textId="77777777" w:rsidR="00C55AA6" w:rsidRPr="003110A9" w:rsidRDefault="00C55AA6" w:rsidP="00427A5F">
            <w:pPr>
              <w:keepLines/>
              <w:spacing w:after="0"/>
              <w:rPr>
                <w:ins w:id="55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56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geographical information (longitude, latitude, altitude) information (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it may be provided in 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the peeParametersList attribute of the ManagedFunction IOC in </w:t>
              </w:r>
              <w:r w:rsidRPr="003110A9">
                <w:rPr>
                  <w:rFonts w:ascii="Arial" w:eastAsiaTheme="minorEastAsia" w:hAnsi="Arial"/>
                  <w:color w:val="000000"/>
                  <w:sz w:val="18"/>
                </w:rPr>
                <w:t>TS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 28.622 [19]).</w:t>
              </w:r>
            </w:ins>
          </w:p>
        </w:tc>
      </w:tr>
      <w:tr w:rsidR="00C55AA6" w:rsidRPr="003110A9" w14:paraId="76581F4F" w14:textId="77777777" w:rsidTr="00427A5F">
        <w:trPr>
          <w:jc w:val="center"/>
          <w:ins w:id="57" w:author="SS" w:date="2025-03-28T10:41:00Z"/>
        </w:trPr>
        <w:tc>
          <w:tcPr>
            <w:tcW w:w="1650" w:type="dxa"/>
            <w:shd w:val="clear" w:color="auto" w:fill="auto"/>
          </w:tcPr>
          <w:p w14:paraId="1D7ED484" w14:textId="77777777" w:rsidR="00C55AA6" w:rsidRPr="003110A9" w:rsidRDefault="00C55AA6" w:rsidP="00427A5F">
            <w:pPr>
              <w:keepLines/>
              <w:spacing w:after="0"/>
              <w:rPr>
                <w:ins w:id="58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59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Configuration data</w:t>
              </w:r>
            </w:ins>
          </w:p>
        </w:tc>
        <w:tc>
          <w:tcPr>
            <w:tcW w:w="4476" w:type="dxa"/>
            <w:shd w:val="clear" w:color="auto" w:fill="auto"/>
          </w:tcPr>
          <w:p w14:paraId="25AB9084" w14:textId="77777777" w:rsidR="00C55AA6" w:rsidRPr="00EA4F45" w:rsidRDefault="00C55AA6" w:rsidP="00427A5F">
            <w:pPr>
              <w:keepLines/>
              <w:spacing w:after="0"/>
              <w:rPr>
                <w:ins w:id="60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61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NRMs of the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5GC NF, Network Slice, SliceSub Network</w:t>
              </w:r>
            </w:ins>
          </w:p>
        </w:tc>
        <w:tc>
          <w:tcPr>
            <w:tcW w:w="3217" w:type="dxa"/>
          </w:tcPr>
          <w:p w14:paraId="41D3D326" w14:textId="77777777" w:rsidR="00C55AA6" w:rsidRPr="003110A9" w:rsidRDefault="00C55AA6" w:rsidP="00427A5F">
            <w:pPr>
              <w:keepLines/>
              <w:spacing w:after="0"/>
              <w:rPr>
                <w:ins w:id="62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63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The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5GC Functions, slice related NRM 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defined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in 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TS 28.541 [15].</w:t>
              </w:r>
            </w:ins>
          </w:p>
        </w:tc>
      </w:tr>
    </w:tbl>
    <w:p w14:paraId="2DB616FB" w14:textId="77777777" w:rsidR="00C55AA6" w:rsidRPr="00BC0026" w:rsidRDefault="00C55AA6" w:rsidP="00C55AA6">
      <w:pPr>
        <w:rPr>
          <w:ins w:id="64" w:author="SS" w:date="2025-03-28T10:41:00Z" w16du:dateUtc="2025-03-28T02:41:00Z"/>
          <w:lang w:eastAsia="zh-CN"/>
        </w:rPr>
      </w:pPr>
    </w:p>
    <w:p w14:paraId="3D9C69A2" w14:textId="77777777" w:rsidR="00C55AA6" w:rsidRPr="00BC0026" w:rsidRDefault="00C55AA6" w:rsidP="00C55AA6">
      <w:pPr>
        <w:pStyle w:val="Heading5"/>
        <w:rPr>
          <w:ins w:id="65" w:author="SS" w:date="2025-03-28T10:41:00Z" w16du:dateUtc="2025-03-28T02:41:00Z"/>
        </w:rPr>
      </w:pPr>
      <w:bookmarkStart w:id="66" w:name="_CR8_4_6_1_3"/>
      <w:bookmarkStart w:id="67" w:name="_Toc105572961"/>
      <w:bookmarkStart w:id="68" w:name="_Toc187394838"/>
      <w:bookmarkEnd w:id="66"/>
      <w:ins w:id="69" w:author="SS" w:date="2025-03-28T10:41:00Z" w16du:dateUtc="2025-03-28T02:41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.3</w:t>
        </w:r>
        <w:r w:rsidRPr="00BC0026">
          <w:tab/>
          <w:t>Analytics output</w:t>
        </w:r>
        <w:bookmarkEnd w:id="67"/>
        <w:bookmarkEnd w:id="68"/>
      </w:ins>
    </w:p>
    <w:p w14:paraId="348D4C83" w14:textId="77777777" w:rsidR="00C55AA6" w:rsidRPr="00BC0026" w:rsidRDefault="00C55AA6" w:rsidP="00C55AA6">
      <w:pPr>
        <w:rPr>
          <w:ins w:id="70" w:author="SS" w:date="2025-03-28T10:41:00Z" w16du:dateUtc="2025-03-28T02:41:00Z"/>
        </w:rPr>
      </w:pPr>
      <w:ins w:id="71" w:author="SS" w:date="2025-03-28T10:41:00Z" w16du:dateUtc="2025-03-28T02:41:00Z">
        <w:r w:rsidRPr="00BC0026">
          <w:t xml:space="preserve">The specific information elements of the analytics output for </w:t>
        </w:r>
        <w:r w:rsidRPr="006C27F6">
          <w:rPr>
            <w:szCs w:val="22"/>
          </w:rPr>
          <w:t>NF Scaling and dimensioning</w:t>
        </w:r>
        <w:r w:rsidRPr="00BC0026">
          <w:t xml:space="preserve"> analysis, in addition to the common information elements of the analytics outputs (see clause 8.3), are provided in table 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.3-1.</w:t>
        </w:r>
      </w:ins>
    </w:p>
    <w:p w14:paraId="2BBCFD35" w14:textId="77777777" w:rsidR="00C55AA6" w:rsidRPr="00BC0026" w:rsidRDefault="00C55AA6" w:rsidP="00C55AA6">
      <w:pPr>
        <w:pStyle w:val="TH"/>
        <w:rPr>
          <w:ins w:id="72" w:author="SS" w:date="2025-03-28T10:41:00Z" w16du:dateUtc="2025-03-28T02:41:00Z"/>
          <w:lang w:eastAsia="zh-CN"/>
        </w:rPr>
      </w:pPr>
      <w:bookmarkStart w:id="73" w:name="_CRTable8_4_6_1_31"/>
      <w:ins w:id="74" w:author="SS" w:date="2025-03-28T10:41:00Z" w16du:dateUtc="2025-03-28T02:41:00Z">
        <w:r w:rsidRPr="00BC0026">
          <w:lastRenderedPageBreak/>
          <w:t xml:space="preserve">Table </w:t>
        </w:r>
        <w:bookmarkEnd w:id="73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 xml:space="preserve">.3-1: Analytics output for </w:t>
        </w:r>
        <w:r w:rsidRPr="006C27F6">
          <w:rPr>
            <w:szCs w:val="22"/>
          </w:rPr>
          <w:t>NF Scaling and dimensioning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C55AA6" w:rsidRPr="00BC0026" w14:paraId="1793F497" w14:textId="77777777" w:rsidTr="00427A5F">
        <w:trPr>
          <w:jc w:val="center"/>
          <w:ins w:id="75" w:author="SS" w:date="2025-03-28T10:41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C4A95E6" w14:textId="77777777" w:rsidR="00C55AA6" w:rsidRPr="00BC0026" w:rsidRDefault="00C55AA6" w:rsidP="00427A5F">
            <w:pPr>
              <w:pStyle w:val="TAH"/>
              <w:rPr>
                <w:ins w:id="76" w:author="SS" w:date="2025-03-28T10:41:00Z" w16du:dateUtc="2025-03-28T02:41:00Z"/>
              </w:rPr>
            </w:pPr>
            <w:ins w:id="77" w:author="SS" w:date="2025-03-28T10:41:00Z" w16du:dateUtc="2025-03-28T02:41:00Z">
              <w:r w:rsidRPr="00BC0026">
                <w:t>Information element</w:t>
              </w:r>
            </w:ins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4656283" w14:textId="77777777" w:rsidR="00C55AA6" w:rsidRPr="00BC0026" w:rsidRDefault="00C55AA6" w:rsidP="00427A5F">
            <w:pPr>
              <w:pStyle w:val="TAH"/>
              <w:rPr>
                <w:ins w:id="78" w:author="SS" w:date="2025-03-28T10:41:00Z" w16du:dateUtc="2025-03-28T02:41:00Z"/>
              </w:rPr>
            </w:pPr>
            <w:ins w:id="79" w:author="SS" w:date="2025-03-28T10:41:00Z" w16du:dateUtc="2025-03-28T02:41:00Z">
              <w:r w:rsidRPr="00BC0026">
                <w:t>Definition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6080F9C7" w14:textId="77777777" w:rsidR="00C55AA6" w:rsidRPr="00BC0026" w:rsidRDefault="00C55AA6" w:rsidP="00427A5F">
            <w:pPr>
              <w:pStyle w:val="TAH"/>
              <w:rPr>
                <w:ins w:id="80" w:author="SS" w:date="2025-03-28T10:41:00Z" w16du:dateUtc="2025-03-28T02:41:00Z"/>
              </w:rPr>
            </w:pPr>
            <w:ins w:id="81" w:author="SS" w:date="2025-03-28T10:41:00Z" w16du:dateUtc="2025-03-28T02:41:00Z">
              <w:r w:rsidRPr="00BC0026">
                <w:t>Support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EFB3E5A" w14:textId="77777777" w:rsidR="00C55AA6" w:rsidRPr="00BC0026" w:rsidRDefault="00C55AA6" w:rsidP="00427A5F">
            <w:pPr>
              <w:pStyle w:val="TAH"/>
              <w:rPr>
                <w:ins w:id="82" w:author="SS" w:date="2025-03-28T10:41:00Z" w16du:dateUtc="2025-03-28T02:41:00Z"/>
              </w:rPr>
            </w:pPr>
            <w:ins w:id="83" w:author="SS" w:date="2025-03-28T10:41:00Z" w16du:dateUtc="2025-03-28T02:41:00Z">
              <w:r w:rsidRPr="00BC0026">
                <w:t>Properties</w:t>
              </w:r>
            </w:ins>
          </w:p>
        </w:tc>
      </w:tr>
      <w:tr w:rsidR="00C55AA6" w:rsidRPr="00BC0026" w14:paraId="7CB0A719" w14:textId="77777777" w:rsidTr="00427A5F">
        <w:trPr>
          <w:jc w:val="center"/>
          <w:ins w:id="84" w:author="SS" w:date="2025-03-28T10:41:00Z"/>
        </w:trPr>
        <w:tc>
          <w:tcPr>
            <w:tcW w:w="2008" w:type="dxa"/>
            <w:shd w:val="clear" w:color="auto" w:fill="auto"/>
          </w:tcPr>
          <w:p w14:paraId="221AFBEE" w14:textId="77777777" w:rsidR="00C55AA6" w:rsidRPr="00BC0026" w:rsidRDefault="00C55AA6" w:rsidP="00427A5F">
            <w:pPr>
              <w:pStyle w:val="TAL"/>
              <w:rPr>
                <w:ins w:id="85" w:author="SS" w:date="2025-03-28T10:41:00Z" w16du:dateUtc="2025-03-28T02:41:00Z"/>
                <w:lang w:eastAsia="zh-CN"/>
              </w:rPr>
            </w:pPr>
            <w:ins w:id="86" w:author="SS" w:date="2025-03-28T10:41:00Z" w16du:dateUtc="2025-03-28T02:41:00Z">
              <w:r w:rsidRPr="00CE114C">
                <w:rPr>
                  <w:rFonts w:ascii="Courier New" w:eastAsia="Times New Roman" w:hAnsi="Courier New" w:cs="Courier New"/>
                  <w:szCs w:val="18"/>
                </w:rPr>
                <w:t>applicationScenario</w:t>
              </w:r>
            </w:ins>
          </w:p>
        </w:tc>
        <w:tc>
          <w:tcPr>
            <w:tcW w:w="4888" w:type="dxa"/>
            <w:shd w:val="clear" w:color="auto" w:fill="auto"/>
          </w:tcPr>
          <w:p w14:paraId="003FA059" w14:textId="77777777" w:rsidR="00C55AA6" w:rsidRPr="00BC0026" w:rsidRDefault="00C55AA6" w:rsidP="00427A5F">
            <w:pPr>
              <w:pStyle w:val="TAL"/>
              <w:rPr>
                <w:ins w:id="87" w:author="SS" w:date="2025-03-28T10:41:00Z" w16du:dateUtc="2025-03-28T02:41:00Z"/>
                <w:rFonts w:eastAsia="等线"/>
                <w:lang w:eastAsia="zh-CN"/>
              </w:rPr>
            </w:pPr>
            <w:ins w:id="88" w:author="SS" w:date="2025-03-28T10:41:00Z" w16du:dateUtc="2025-03-28T02:41:00Z">
              <w:r>
                <w:rPr>
                  <w:rFonts w:eastAsia="等线" w:hint="eastAsia"/>
                  <w:lang w:eastAsia="zh-CN"/>
                </w:rPr>
                <w:t xml:space="preserve">It indicates </w:t>
              </w:r>
              <w:r w:rsidRPr="00456E30">
                <w:rPr>
                  <w:rFonts w:eastAsia="等线"/>
                  <w:lang w:eastAsia="zh-CN"/>
                </w:rPr>
                <w:t>this recommend report is for which application scenario analysis request.</w:t>
              </w:r>
            </w:ins>
          </w:p>
          <w:p w14:paraId="23F7235E" w14:textId="77777777" w:rsidR="00C55AA6" w:rsidRDefault="00C55AA6" w:rsidP="00427A5F">
            <w:pPr>
              <w:pStyle w:val="TAL"/>
              <w:rPr>
                <w:ins w:id="89" w:author="SS" w:date="2025-03-28T10:41:00Z" w16du:dateUtc="2025-03-28T02:41:00Z"/>
                <w:lang w:eastAsia="zh-CN"/>
              </w:rPr>
            </w:pPr>
          </w:p>
          <w:p w14:paraId="5B1486FE" w14:textId="77777777" w:rsidR="00C55AA6" w:rsidRPr="00BC0026" w:rsidRDefault="00C55AA6" w:rsidP="00427A5F">
            <w:pPr>
              <w:pStyle w:val="TAL"/>
              <w:rPr>
                <w:ins w:id="90" w:author="SS" w:date="2025-03-28T10:41:00Z" w16du:dateUtc="2025-03-28T02:41:00Z"/>
                <w:lang w:eastAsia="zh-CN"/>
              </w:rPr>
            </w:pPr>
            <w:ins w:id="91" w:author="SS" w:date="2025-03-28T10:41:00Z" w16du:dateUtc="2025-03-28T02:41:00Z">
              <w:r>
                <w:rPr>
                  <w:rFonts w:hint="eastAsia"/>
                  <w:lang w:eastAsia="zh-CN"/>
                </w:rPr>
                <w:t>allowedValue: NF_SCALLING, DIMENSIONING</w:t>
              </w:r>
            </w:ins>
          </w:p>
        </w:tc>
        <w:tc>
          <w:tcPr>
            <w:tcW w:w="1088" w:type="dxa"/>
          </w:tcPr>
          <w:p w14:paraId="3D8BAF31" w14:textId="77777777" w:rsidR="00C55AA6" w:rsidRPr="00BC0026" w:rsidRDefault="00C55AA6" w:rsidP="00427A5F">
            <w:pPr>
              <w:pStyle w:val="TAL"/>
              <w:rPr>
                <w:ins w:id="92" w:author="SS" w:date="2025-03-28T10:41:00Z" w16du:dateUtc="2025-03-28T02:41:00Z"/>
                <w:lang w:eastAsia="zh-CN"/>
              </w:rPr>
            </w:pPr>
            <w:ins w:id="93" w:author="SS" w:date="2025-03-28T10:41:00Z" w16du:dateUtc="2025-03-28T02:41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32CCBA60" w14:textId="77777777" w:rsidR="00C55AA6" w:rsidRPr="00BC0026" w:rsidRDefault="00C55AA6" w:rsidP="00427A5F">
            <w:pPr>
              <w:pStyle w:val="TAL"/>
              <w:rPr>
                <w:ins w:id="94" w:author="SS" w:date="2025-03-28T10:41:00Z" w16du:dateUtc="2025-03-28T02:41:00Z"/>
                <w:rFonts w:cs="Arial"/>
                <w:szCs w:val="18"/>
                <w:lang w:eastAsia="zh-CN"/>
              </w:rPr>
            </w:pPr>
            <w:ins w:id="95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 w:hint="eastAsia"/>
                  <w:szCs w:val="18"/>
                  <w:lang w:eastAsia="zh-CN"/>
                </w:rPr>
                <w:t>ENUM</w:t>
              </w:r>
            </w:ins>
          </w:p>
          <w:p w14:paraId="7316CAF7" w14:textId="77777777" w:rsidR="00C55AA6" w:rsidRPr="00BC0026" w:rsidRDefault="00C55AA6" w:rsidP="00427A5F">
            <w:pPr>
              <w:pStyle w:val="TAL"/>
              <w:rPr>
                <w:ins w:id="96" w:author="SS" w:date="2025-03-28T10:41:00Z" w16du:dateUtc="2025-03-28T02:41:00Z"/>
                <w:rFonts w:cs="Arial"/>
                <w:szCs w:val="18"/>
                <w:lang w:eastAsia="zh-CN"/>
              </w:rPr>
            </w:pPr>
            <w:ins w:id="97" w:author="SS" w:date="2025-03-28T10:41:00Z" w16du:dateUtc="2025-03-28T02:41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4C755A9E" w14:textId="77777777" w:rsidR="00C55AA6" w:rsidRPr="00BC0026" w:rsidRDefault="00C55AA6" w:rsidP="00427A5F">
            <w:pPr>
              <w:pStyle w:val="TAL"/>
              <w:rPr>
                <w:ins w:id="98" w:author="SS" w:date="2025-03-28T10:41:00Z" w16du:dateUtc="2025-03-28T02:41:00Z"/>
                <w:rFonts w:cs="Arial"/>
                <w:szCs w:val="18"/>
              </w:rPr>
            </w:pPr>
            <w:ins w:id="99" w:author="SS" w:date="2025-03-28T10:41:00Z" w16du:dateUtc="2025-03-28T02:41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4D224706" w14:textId="77777777" w:rsidR="00C55AA6" w:rsidRPr="00BC0026" w:rsidRDefault="00C55AA6" w:rsidP="00427A5F">
            <w:pPr>
              <w:pStyle w:val="TAL"/>
              <w:rPr>
                <w:ins w:id="100" w:author="SS" w:date="2025-03-28T10:41:00Z" w16du:dateUtc="2025-03-28T02:41:00Z"/>
                <w:rFonts w:cs="Arial"/>
                <w:szCs w:val="18"/>
              </w:rPr>
            </w:pPr>
            <w:ins w:id="101" w:author="SS" w:date="2025-03-28T10:41:00Z" w16du:dateUtc="2025-03-28T02:41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370B9309" w14:textId="77777777" w:rsidR="00C55AA6" w:rsidRPr="00BC0026" w:rsidRDefault="00C55AA6" w:rsidP="00427A5F">
            <w:pPr>
              <w:pStyle w:val="TAL"/>
              <w:rPr>
                <w:ins w:id="102" w:author="SS" w:date="2025-03-28T10:41:00Z" w16du:dateUtc="2025-03-28T02:41:00Z"/>
                <w:rFonts w:cs="Arial"/>
                <w:szCs w:val="18"/>
              </w:rPr>
            </w:pPr>
            <w:ins w:id="103" w:author="SS" w:date="2025-03-28T10:41:00Z" w16du:dateUtc="2025-03-28T02:41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5214A2A6" w14:textId="77777777" w:rsidR="00C55AA6" w:rsidRPr="00BC0026" w:rsidRDefault="00C55AA6" w:rsidP="00427A5F">
            <w:pPr>
              <w:pStyle w:val="TAL"/>
              <w:rPr>
                <w:ins w:id="104" w:author="SS" w:date="2025-03-28T10:41:00Z" w16du:dateUtc="2025-03-28T02:41:00Z"/>
                <w:rFonts w:cs="Arial"/>
                <w:szCs w:val="18"/>
              </w:rPr>
            </w:pPr>
            <w:ins w:id="105" w:author="SS" w:date="2025-03-28T10:41:00Z" w16du:dateUtc="2025-03-28T02:41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C55AA6" w:rsidRPr="00BC0026" w14:paraId="78F326B9" w14:textId="77777777" w:rsidTr="00427A5F">
        <w:trPr>
          <w:jc w:val="center"/>
          <w:ins w:id="106" w:author="SS" w:date="2025-03-28T10:41:00Z"/>
        </w:trPr>
        <w:tc>
          <w:tcPr>
            <w:tcW w:w="2008" w:type="dxa"/>
            <w:shd w:val="clear" w:color="auto" w:fill="auto"/>
          </w:tcPr>
          <w:p w14:paraId="20076065" w14:textId="77777777" w:rsidR="00C55AA6" w:rsidRPr="00CE114C" w:rsidRDefault="00C55AA6" w:rsidP="00427A5F">
            <w:pPr>
              <w:pStyle w:val="TAL"/>
              <w:rPr>
                <w:ins w:id="107" w:author="SS" w:date="2025-03-28T10:41:00Z" w16du:dateUtc="2025-03-28T02:41:00Z"/>
                <w:rFonts w:ascii="Courier New" w:eastAsia="Times New Roman" w:hAnsi="Courier New" w:cs="Courier New"/>
                <w:szCs w:val="18"/>
              </w:rPr>
            </w:pPr>
            <w:ins w:id="108" w:author="SS" w:date="2025-03-28T10:41:00Z" w16du:dateUtc="2025-03-28T02:41:00Z">
              <w:r w:rsidRPr="005900DC">
                <w:rPr>
                  <w:rFonts w:ascii="Courier New" w:eastAsia="Times New Roman" w:hAnsi="Courier New" w:cs="Courier New"/>
                  <w:szCs w:val="18"/>
                </w:rPr>
                <w:t>correlationResult</w:t>
              </w:r>
            </w:ins>
          </w:p>
        </w:tc>
        <w:tc>
          <w:tcPr>
            <w:tcW w:w="4888" w:type="dxa"/>
            <w:shd w:val="clear" w:color="auto" w:fill="auto"/>
          </w:tcPr>
          <w:p w14:paraId="524A2B7E" w14:textId="445F7CF8" w:rsidR="00C55AA6" w:rsidRDefault="00C55AA6" w:rsidP="00427A5F">
            <w:pPr>
              <w:pStyle w:val="TAL"/>
              <w:rPr>
                <w:ins w:id="109" w:author="SS" w:date="2025-03-29T00:08:00Z" w16du:dateUtc="2025-03-28T16:08:00Z"/>
                <w:lang w:eastAsia="zh-CN"/>
              </w:rPr>
            </w:pPr>
            <w:ins w:id="110" w:author="SS" w:date="2025-03-28T10:41:00Z" w16du:dateUtc="2025-03-28T02:41:00Z">
              <w:r w:rsidRPr="00807B64">
                <w:rPr>
                  <w:rFonts w:hint="eastAsia"/>
                  <w:lang w:eastAsia="zh-CN"/>
                </w:rPr>
                <w:t>It indicates the correlation results</w:t>
              </w:r>
              <w:r w:rsidRPr="00807B64">
                <w:rPr>
                  <w:lang w:eastAsia="zh-CN"/>
                </w:rPr>
                <w:t xml:space="preserve"> for the relationship between requested </w:t>
              </w:r>
            </w:ins>
            <w:ins w:id="111" w:author="SS" w:date="2025-03-29T00:05:00Z" w16du:dateUtc="2025-03-28T16:05:00Z">
              <w:r w:rsidR="00807B64">
                <w:rPr>
                  <w:rFonts w:hint="eastAsia"/>
                  <w:lang w:eastAsia="zh-CN"/>
                </w:rPr>
                <w:t>NF</w:t>
              </w:r>
            </w:ins>
            <w:ins w:id="112" w:author="SS" w:date="2025-03-28T10:41:00Z" w16du:dateUtc="2025-03-28T02:41:00Z">
              <w:r w:rsidRPr="00807B64">
                <w:rPr>
                  <w:lang w:eastAsia="zh-CN"/>
                </w:rPr>
                <w:t xml:space="preserve">, including </w:t>
              </w:r>
            </w:ins>
            <w:ins w:id="113" w:author="SS" w:date="2025-03-29T00:08:00Z" w16du:dateUtc="2025-03-28T16:08:00Z">
              <w:r w:rsidR="00B71A5E">
                <w:rPr>
                  <w:rFonts w:hint="eastAsia"/>
                  <w:lang w:eastAsia="zh-CN"/>
                </w:rPr>
                <w:t xml:space="preserve">a pair of </w:t>
              </w:r>
            </w:ins>
            <w:ins w:id="114" w:author="SS" w:date="2025-03-29T00:05:00Z" w16du:dateUtc="2025-03-28T16:05:00Z">
              <w:r w:rsidR="00807B64">
                <w:rPr>
                  <w:rFonts w:hint="eastAsia"/>
                  <w:lang w:eastAsia="zh-CN"/>
                </w:rPr>
                <w:t>NF</w:t>
              </w:r>
            </w:ins>
            <w:ins w:id="115" w:author="SS" w:date="2025-03-28T10:41:00Z" w16du:dateUtc="2025-03-28T02:41:00Z">
              <w:r w:rsidRPr="00807B64">
                <w:rPr>
                  <w:lang w:eastAsia="zh-CN"/>
                </w:rPr>
                <w:t xml:space="preserve"> name, </w:t>
              </w:r>
            </w:ins>
            <w:ins w:id="116" w:author="SS" w:date="2025-03-29T00:08:00Z" w16du:dateUtc="2025-03-28T16:08:00Z">
              <w:r w:rsidR="00B71A5E">
                <w:rPr>
                  <w:rFonts w:hint="eastAsia"/>
                  <w:lang w:eastAsia="zh-CN"/>
                </w:rPr>
                <w:t xml:space="preserve">and the </w:t>
              </w:r>
            </w:ins>
            <w:ins w:id="117" w:author="SS" w:date="2025-03-28T10:41:00Z" w16du:dateUtc="2025-03-28T02:41:00Z">
              <w:r w:rsidRPr="00807B64">
                <w:rPr>
                  <w:lang w:eastAsia="zh-CN"/>
                </w:rPr>
                <w:t>correlation value.</w:t>
              </w:r>
            </w:ins>
          </w:p>
          <w:p w14:paraId="508569DC" w14:textId="77777777" w:rsidR="003B2835" w:rsidRPr="003B2835" w:rsidRDefault="00B71A5E" w:rsidP="003B2835">
            <w:pPr>
              <w:pStyle w:val="TAL"/>
              <w:rPr>
                <w:ins w:id="118" w:author="SS" w:date="2025-03-29T00:30:00Z"/>
                <w:lang w:val="en-US" w:eastAsia="zh-CN"/>
              </w:rPr>
            </w:pPr>
            <w:ins w:id="119" w:author="SS" w:date="2025-03-29T00:09:00Z" w16du:dateUtc="2025-03-28T16:09:00Z">
              <w:r>
                <w:rPr>
                  <w:rFonts w:hint="eastAsia"/>
                  <w:lang w:eastAsia="zh-CN"/>
                </w:rPr>
                <w:t>With pattern</w:t>
              </w:r>
            </w:ins>
            <w:ins w:id="120" w:author="SS" w:date="2025-03-29T00:30:00Z" w16du:dateUtc="2025-03-28T16:30:00Z">
              <w:r w:rsidR="003B2835">
                <w:rPr>
                  <w:rFonts w:hint="eastAsia"/>
                  <w:lang w:eastAsia="zh-CN"/>
                </w:rPr>
                <w:t xml:space="preserve">: </w:t>
              </w:r>
            </w:ins>
            <w:ins w:id="121" w:author="SS" w:date="2025-03-29T00:30:00Z">
              <w:r w:rsidR="003B2835" w:rsidRPr="003B2835">
                <w:rPr>
                  <w:lang w:val="en-US" w:eastAsia="zh-CN"/>
                </w:rPr>
                <w:t>'^([^:]+):([^:]+):(0(\.\d{1,2})?|1(\.00)?)$'</w:t>
              </w:r>
            </w:ins>
          </w:p>
          <w:p w14:paraId="0BCA3E18" w14:textId="7621CD4F" w:rsidR="003B2835" w:rsidRDefault="003B2835" w:rsidP="00427A5F">
            <w:pPr>
              <w:pStyle w:val="TAL"/>
              <w:rPr>
                <w:ins w:id="122" w:author="SS" w:date="2025-03-29T00:09:00Z" w16du:dateUtc="2025-03-28T16:09:00Z"/>
                <w:lang w:eastAsia="zh-CN"/>
              </w:rPr>
            </w:pPr>
            <w:ins w:id="123" w:author="SS" w:date="2025-03-29T00:30:00Z" w16du:dateUtc="2025-03-28T16:30:00Z">
              <w:r>
                <w:rPr>
                  <w:rFonts w:hint="eastAsia"/>
                  <w:lang w:eastAsia="zh-CN"/>
                </w:rPr>
                <w:t>, for example</w:t>
              </w:r>
            </w:ins>
            <w:ins w:id="124" w:author="SS" w:date="2025-03-29T00:09:00Z" w16du:dateUtc="2025-03-28T16:09:00Z">
              <w:r w:rsidR="00B71A5E">
                <w:rPr>
                  <w:rFonts w:hint="eastAsia"/>
                  <w:lang w:eastAsia="zh-CN"/>
                </w:rPr>
                <w:t xml:space="preserve"> </w:t>
              </w:r>
              <w:r w:rsidR="00B71A5E">
                <w:rPr>
                  <w:lang w:eastAsia="zh-CN"/>
                </w:rPr>
                <w:t>“</w:t>
              </w:r>
              <w:r w:rsidR="00B71A5E">
                <w:rPr>
                  <w:rFonts w:hint="eastAsia"/>
                  <w:lang w:eastAsia="zh-CN"/>
                </w:rPr>
                <w:t>AMF:UDM</w:t>
              </w:r>
            </w:ins>
            <w:ins w:id="125" w:author="SS" w:date="2025-03-29T00:30:00Z" w16du:dateUtc="2025-03-28T16:30:00Z">
              <w:r>
                <w:rPr>
                  <w:rFonts w:hint="eastAsia"/>
                  <w:lang w:eastAsia="zh-CN"/>
                </w:rPr>
                <w:t>:</w:t>
              </w:r>
            </w:ins>
            <w:ins w:id="126" w:author="SS" w:date="2025-03-29T00:09:00Z" w16du:dateUtc="2025-03-28T16:09:00Z">
              <w:r w:rsidR="00B71A5E">
                <w:rPr>
                  <w:rFonts w:hint="eastAsia"/>
                  <w:lang w:eastAsia="zh-CN"/>
                </w:rPr>
                <w:t>0.4</w:t>
              </w:r>
            </w:ins>
            <w:ins w:id="127" w:author="SS" w:date="2025-03-29T00:28:00Z" w16du:dateUtc="2025-03-28T16:28:00Z">
              <w:r>
                <w:rPr>
                  <w:rFonts w:hint="eastAsia"/>
                  <w:lang w:eastAsia="zh-CN"/>
                </w:rPr>
                <w:t>2</w:t>
              </w:r>
            </w:ins>
            <w:ins w:id="128" w:author="SS" w:date="2025-03-29T00:09:00Z" w16du:dateUtc="2025-03-28T16:09:00Z">
              <w:r w:rsidR="00B71A5E">
                <w:rPr>
                  <w:lang w:eastAsia="zh-CN"/>
                </w:rPr>
                <w:t>”</w:t>
              </w:r>
            </w:ins>
            <w:ins w:id="129" w:author="SS" w:date="2025-03-29T00:10:00Z" w16du:dateUtc="2025-03-28T16:10:00Z">
              <w:r w:rsidR="00B71A5E">
                <w:rPr>
                  <w:rFonts w:hint="eastAsia"/>
                  <w:lang w:eastAsia="zh-CN"/>
                </w:rPr>
                <w:t>.</w:t>
              </w:r>
            </w:ins>
          </w:p>
          <w:p w14:paraId="3C46B4FC" w14:textId="77777777" w:rsidR="00B71A5E" w:rsidRPr="00807B64" w:rsidRDefault="00B71A5E" w:rsidP="00427A5F">
            <w:pPr>
              <w:pStyle w:val="TAL"/>
              <w:rPr>
                <w:ins w:id="130" w:author="SS" w:date="2025-03-28T10:41:00Z" w16du:dateUtc="2025-03-28T02:41:00Z"/>
                <w:lang w:eastAsia="zh-CN"/>
              </w:rPr>
            </w:pPr>
          </w:p>
          <w:p w14:paraId="6ECB4E4E" w14:textId="77777777" w:rsidR="00C55AA6" w:rsidRPr="00807B64" w:rsidRDefault="00C55AA6" w:rsidP="00427A5F">
            <w:pPr>
              <w:pStyle w:val="TAL"/>
              <w:rPr>
                <w:ins w:id="131" w:author="SS" w:date="2025-03-28T10:41:00Z" w16du:dateUtc="2025-03-28T02:41:00Z"/>
                <w:lang w:eastAsia="zh-CN"/>
              </w:rPr>
            </w:pPr>
            <w:ins w:id="132" w:author="SS" w:date="2025-03-28T10:41:00Z" w16du:dateUtc="2025-03-28T02:41:00Z">
              <w:r w:rsidRPr="00807B64"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088" w:type="dxa"/>
          </w:tcPr>
          <w:p w14:paraId="0887FEE6" w14:textId="77777777" w:rsidR="00C55AA6" w:rsidRPr="00BC0026" w:rsidRDefault="00C55AA6" w:rsidP="00427A5F">
            <w:pPr>
              <w:pStyle w:val="TAL"/>
              <w:rPr>
                <w:ins w:id="133" w:author="SS" w:date="2025-03-28T10:41:00Z" w16du:dateUtc="2025-03-28T02:41:00Z"/>
                <w:lang w:eastAsia="zh-CN"/>
              </w:rPr>
            </w:pPr>
            <w:ins w:id="134" w:author="SS" w:date="2025-03-28T10:41:00Z" w16du:dateUtc="2025-03-28T02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644A7B12" w14:textId="04C7F439" w:rsidR="00C55AA6" w:rsidRPr="00BC0026" w:rsidRDefault="00C55AA6" w:rsidP="00427A5F">
            <w:pPr>
              <w:pStyle w:val="TAL"/>
              <w:rPr>
                <w:ins w:id="135" w:author="SS" w:date="2025-03-28T10:41:00Z" w16du:dateUtc="2025-03-28T02:41:00Z"/>
                <w:rFonts w:cs="Arial"/>
                <w:szCs w:val="18"/>
                <w:lang w:eastAsia="zh-CN"/>
              </w:rPr>
            </w:pPr>
            <w:ins w:id="136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type: </w:t>
              </w:r>
            </w:ins>
            <w:ins w:id="137" w:author="SS" w:date="2025-03-29T00:08:00Z" w16du:dateUtc="2025-03-28T16:08:00Z">
              <w:r w:rsidR="00B71A5E">
                <w:rPr>
                  <w:rFonts w:cs="Arial" w:hint="eastAsia"/>
                  <w:szCs w:val="18"/>
                  <w:lang w:eastAsia="zh-CN"/>
                </w:rPr>
                <w:t>String</w:t>
              </w:r>
            </w:ins>
          </w:p>
          <w:p w14:paraId="18604040" w14:textId="7BB3F225" w:rsidR="00C55AA6" w:rsidRPr="00BC0026" w:rsidRDefault="00C55AA6" w:rsidP="00427A5F">
            <w:pPr>
              <w:pStyle w:val="TAL"/>
              <w:rPr>
                <w:ins w:id="138" w:author="SS" w:date="2025-03-28T10:41:00Z" w16du:dateUtc="2025-03-28T02:41:00Z"/>
                <w:rFonts w:cs="Arial"/>
                <w:szCs w:val="18"/>
                <w:lang w:eastAsia="zh-CN"/>
              </w:rPr>
            </w:pPr>
            <w:ins w:id="139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multiplicity: </w:t>
              </w:r>
            </w:ins>
            <w:ins w:id="140" w:author="SS" w:date="2025-03-29T00:01:00Z" w16du:dateUtc="2025-03-28T16:01:00Z">
              <w:r w:rsidR="00807B64">
                <w:rPr>
                  <w:rFonts w:cs="Arial" w:hint="eastAsia"/>
                  <w:szCs w:val="18"/>
                  <w:lang w:eastAsia="zh-CN"/>
                </w:rPr>
                <w:t>*</w:t>
              </w:r>
            </w:ins>
          </w:p>
          <w:p w14:paraId="3F8DA181" w14:textId="4D872A5A" w:rsidR="00C55AA6" w:rsidRPr="00BC0026" w:rsidRDefault="00C55AA6" w:rsidP="00427A5F">
            <w:pPr>
              <w:pStyle w:val="TAL"/>
              <w:rPr>
                <w:ins w:id="141" w:author="SS" w:date="2025-03-28T10:41:00Z" w16du:dateUtc="2025-03-28T02:41:00Z"/>
                <w:rFonts w:cs="Arial"/>
                <w:szCs w:val="18"/>
                <w:lang w:eastAsia="zh-CN"/>
              </w:rPr>
            </w:pPr>
            <w:ins w:id="142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isOrdered: </w:t>
              </w:r>
            </w:ins>
            <w:ins w:id="143" w:author="SS" w:date="2025-03-29T00:08:00Z" w16du:dateUtc="2025-03-28T16:08:00Z">
              <w:r w:rsidR="00B71A5E">
                <w:rPr>
                  <w:rFonts w:cs="Arial" w:hint="eastAsia"/>
                  <w:szCs w:val="18"/>
                  <w:lang w:eastAsia="zh-CN"/>
                </w:rPr>
                <w:t>False</w:t>
              </w:r>
            </w:ins>
          </w:p>
          <w:p w14:paraId="3779ABEE" w14:textId="2811303A" w:rsidR="00C55AA6" w:rsidRPr="00BC0026" w:rsidRDefault="00C55AA6" w:rsidP="00427A5F">
            <w:pPr>
              <w:pStyle w:val="TAL"/>
              <w:rPr>
                <w:ins w:id="144" w:author="SS" w:date="2025-03-28T10:41:00Z" w16du:dateUtc="2025-03-28T02:41:00Z"/>
                <w:rFonts w:cs="Arial"/>
                <w:szCs w:val="18"/>
                <w:lang w:eastAsia="zh-CN"/>
              </w:rPr>
            </w:pPr>
            <w:ins w:id="145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isUnique: </w:t>
              </w:r>
            </w:ins>
            <w:ins w:id="146" w:author="SS" w:date="2025-03-29T00:08:00Z" w16du:dateUtc="2025-03-28T16:08:00Z">
              <w:r w:rsidR="00B71A5E"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51C589AC" w14:textId="77777777" w:rsidR="00C55AA6" w:rsidRPr="00BC0026" w:rsidRDefault="00C55AA6" w:rsidP="00427A5F">
            <w:pPr>
              <w:pStyle w:val="TAL"/>
              <w:rPr>
                <w:ins w:id="147" w:author="SS" w:date="2025-03-28T10:41:00Z" w16du:dateUtc="2025-03-28T02:41:00Z"/>
                <w:rFonts w:cs="Arial"/>
                <w:szCs w:val="18"/>
              </w:rPr>
            </w:pPr>
            <w:ins w:id="148" w:author="SS" w:date="2025-03-28T10:41:00Z" w16du:dateUtc="2025-03-28T02:41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223F7EE0" w14:textId="77777777" w:rsidR="00C55AA6" w:rsidRPr="00BC0026" w:rsidRDefault="00C55AA6" w:rsidP="00427A5F">
            <w:pPr>
              <w:pStyle w:val="TAL"/>
              <w:rPr>
                <w:ins w:id="149" w:author="SS" w:date="2025-03-28T10:41:00Z" w16du:dateUtc="2025-03-28T02:41:00Z"/>
                <w:rFonts w:cs="Arial"/>
                <w:szCs w:val="18"/>
              </w:rPr>
            </w:pPr>
            <w:ins w:id="150" w:author="SS" w:date="2025-03-28T10:41:00Z" w16du:dateUtc="2025-03-28T02:41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231CBD" w:rsidRPr="00BC0026" w14:paraId="1A66CE22" w14:textId="77777777" w:rsidTr="00427A5F">
        <w:trPr>
          <w:jc w:val="center"/>
          <w:ins w:id="151" w:author="SS" w:date="2025-03-28T10:41:00Z"/>
        </w:trPr>
        <w:tc>
          <w:tcPr>
            <w:tcW w:w="2008" w:type="dxa"/>
            <w:shd w:val="clear" w:color="auto" w:fill="auto"/>
          </w:tcPr>
          <w:p w14:paraId="23216EC3" w14:textId="6CE96247" w:rsidR="00231CBD" w:rsidRPr="00CE114C" w:rsidRDefault="00231CBD" w:rsidP="00231CBD">
            <w:pPr>
              <w:pStyle w:val="TAL"/>
              <w:rPr>
                <w:ins w:id="152" w:author="SS" w:date="2025-03-28T10:41:00Z" w16du:dateUtc="2025-03-28T02:41:00Z"/>
                <w:rFonts w:ascii="Courier New" w:eastAsia="Times New Roman" w:hAnsi="Courier New" w:cs="Courier New"/>
                <w:szCs w:val="18"/>
              </w:rPr>
            </w:pPr>
            <w:ins w:id="153" w:author="SS" w:date="2025-03-28T10:41:00Z" w16du:dateUtc="2025-03-28T02:41:00Z">
              <w:r w:rsidRPr="005900DC">
                <w:rPr>
                  <w:rFonts w:ascii="Courier New" w:eastAsia="Times New Roman" w:hAnsi="Courier New" w:cs="Courier New"/>
                  <w:szCs w:val="18"/>
                </w:rPr>
                <w:t>assoc</w:t>
              </w:r>
            </w:ins>
            <w:ins w:id="154" w:author="SS" w:date="2025-03-29T00:35:00Z" w16du:dateUtc="2025-03-28T16:35:00Z">
              <w:r w:rsidR="00131EB8">
                <w:rPr>
                  <w:rFonts w:ascii="Courier New" w:hAnsi="Courier New" w:cs="Courier New" w:hint="eastAsia"/>
                  <w:szCs w:val="18"/>
                  <w:lang w:eastAsia="zh-CN"/>
                </w:rPr>
                <w:t>i</w:t>
              </w:r>
            </w:ins>
            <w:ins w:id="155" w:author="SS" w:date="2025-03-28T10:41:00Z" w16du:dateUtc="2025-03-28T02:41:00Z">
              <w:r w:rsidRPr="005900DC">
                <w:rPr>
                  <w:rFonts w:ascii="Courier New" w:eastAsia="Times New Roman" w:hAnsi="Courier New" w:cs="Courier New"/>
                  <w:szCs w:val="18"/>
                </w:rPr>
                <w:t>ationResult</w:t>
              </w:r>
            </w:ins>
          </w:p>
        </w:tc>
        <w:tc>
          <w:tcPr>
            <w:tcW w:w="4888" w:type="dxa"/>
            <w:shd w:val="clear" w:color="auto" w:fill="auto"/>
          </w:tcPr>
          <w:p w14:paraId="7E42315A" w14:textId="7AEA0473" w:rsidR="00231CBD" w:rsidRPr="00807B64" w:rsidRDefault="00807B64" w:rsidP="00231CBD">
            <w:pPr>
              <w:pStyle w:val="TAL"/>
              <w:rPr>
                <w:ins w:id="156" w:author="SS" w:date="2025-03-29T00:00:00Z" w16du:dateUtc="2025-03-28T16:00:00Z"/>
                <w:lang w:eastAsia="zh-CN"/>
              </w:rPr>
            </w:pPr>
            <w:ins w:id="157" w:author="SS" w:date="2025-03-29T00:00:00Z" w16du:dateUtc="2025-03-28T16:00:00Z">
              <w:r w:rsidRPr="00807B64">
                <w:rPr>
                  <w:rFonts w:hint="eastAsia"/>
                  <w:lang w:eastAsia="zh-CN"/>
                </w:rPr>
                <w:t>It indicates the l</w:t>
              </w:r>
            </w:ins>
            <w:ins w:id="158" w:author="SS" w:date="2025-03-28T10:41:00Z" w16du:dateUtc="2025-03-28T02:41:00Z">
              <w:r w:rsidR="00231CBD" w:rsidRPr="00807B64">
                <w:rPr>
                  <w:lang w:eastAsia="zh-CN"/>
                </w:rPr>
                <w:t xml:space="preserve">ist of association analysis for the relationship between requested </w:t>
              </w:r>
            </w:ins>
            <w:ins w:id="159" w:author="SS" w:date="2025-03-29T00:05:00Z" w16du:dateUtc="2025-03-28T16:05:00Z">
              <w:r>
                <w:rPr>
                  <w:rFonts w:hint="eastAsia"/>
                  <w:lang w:eastAsia="zh-CN"/>
                </w:rPr>
                <w:t>NF</w:t>
              </w:r>
            </w:ins>
            <w:ins w:id="160" w:author="SS" w:date="2025-03-28T10:41:00Z" w16du:dateUtc="2025-03-28T02:41:00Z">
              <w:r w:rsidR="00231CBD" w:rsidRPr="00807B64">
                <w:rPr>
                  <w:lang w:eastAsia="zh-CN"/>
                </w:rPr>
                <w:t xml:space="preserve">, including </w:t>
              </w:r>
            </w:ins>
            <w:ins w:id="161" w:author="SS" w:date="2025-03-29T00:05:00Z" w16du:dateUtc="2025-03-28T16:05:00Z">
              <w:r>
                <w:rPr>
                  <w:rFonts w:hint="eastAsia"/>
                  <w:lang w:eastAsia="zh-CN"/>
                </w:rPr>
                <w:t>NF</w:t>
              </w:r>
            </w:ins>
            <w:ins w:id="162" w:author="SS" w:date="2025-03-28T10:41:00Z" w16du:dateUtc="2025-03-28T02:41:00Z">
              <w:r w:rsidR="00231CBD" w:rsidRPr="00807B64">
                <w:rPr>
                  <w:lang w:eastAsia="zh-CN"/>
                </w:rPr>
                <w:t xml:space="preserve"> name, association value.</w:t>
              </w:r>
            </w:ins>
          </w:p>
          <w:p w14:paraId="5823620B" w14:textId="77777777" w:rsidR="00807B64" w:rsidRPr="00807B64" w:rsidRDefault="00807B64" w:rsidP="00231CBD">
            <w:pPr>
              <w:pStyle w:val="TAL"/>
              <w:rPr>
                <w:ins w:id="163" w:author="SS" w:date="2025-03-29T00:00:00Z" w16du:dateUtc="2025-03-28T16:00:00Z"/>
                <w:lang w:eastAsia="zh-CN"/>
              </w:rPr>
            </w:pPr>
          </w:p>
          <w:p w14:paraId="54A2E383" w14:textId="267E7E6D" w:rsidR="00807B64" w:rsidRPr="00807B64" w:rsidRDefault="00807B64" w:rsidP="00231CBD">
            <w:pPr>
              <w:pStyle w:val="TAL"/>
              <w:rPr>
                <w:ins w:id="164" w:author="SS" w:date="2025-03-28T10:41:00Z" w16du:dateUtc="2025-03-28T02:41:00Z"/>
                <w:lang w:eastAsia="zh-CN"/>
              </w:rPr>
            </w:pPr>
            <w:ins w:id="165" w:author="SS" w:date="2025-03-29T00:00:00Z" w16du:dateUtc="2025-03-28T16:00:00Z">
              <w:r w:rsidRPr="00807B64"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088" w:type="dxa"/>
          </w:tcPr>
          <w:p w14:paraId="07FF0D08" w14:textId="77777777" w:rsidR="00231CBD" w:rsidRPr="00BC0026" w:rsidRDefault="00231CBD" w:rsidP="00231CBD">
            <w:pPr>
              <w:pStyle w:val="TAL"/>
              <w:rPr>
                <w:ins w:id="166" w:author="SS" w:date="2025-03-28T10:41:00Z" w16du:dateUtc="2025-03-28T02:41:00Z"/>
                <w:lang w:eastAsia="zh-CN"/>
              </w:rPr>
            </w:pPr>
            <w:ins w:id="167" w:author="SS" w:date="2025-03-28T10:41:00Z" w16du:dateUtc="2025-03-28T02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6ABECBE4" w14:textId="2037A601" w:rsidR="00231CBD" w:rsidRPr="00BC0026" w:rsidRDefault="00231CBD" w:rsidP="00231CBD">
            <w:pPr>
              <w:pStyle w:val="TAL"/>
              <w:rPr>
                <w:ins w:id="168" w:author="SS" w:date="2025-03-28T15:09:00Z" w16du:dateUtc="2025-03-28T07:09:00Z"/>
                <w:rFonts w:cs="Arial"/>
                <w:szCs w:val="18"/>
                <w:lang w:eastAsia="zh-CN"/>
              </w:rPr>
            </w:pPr>
            <w:ins w:id="169" w:author="SS" w:date="2025-03-28T15:09:00Z" w16du:dateUtc="2025-03-28T07:09:00Z">
              <w:r w:rsidRPr="00BC0026">
                <w:rPr>
                  <w:rFonts w:cs="Arial"/>
                  <w:szCs w:val="18"/>
                </w:rPr>
                <w:t xml:space="preserve">type: </w:t>
              </w:r>
            </w:ins>
            <w:ins w:id="170" w:author="SS" w:date="2025-03-29T00:35:00Z" w16du:dateUtc="2025-03-28T16:35:00Z">
              <w:r w:rsidR="00131EB8">
                <w:rPr>
                  <w:rFonts w:cs="Arial" w:hint="eastAsia"/>
                  <w:szCs w:val="18"/>
                  <w:lang w:eastAsia="zh-CN"/>
                </w:rPr>
                <w:t>AssociationInfo</w:t>
              </w:r>
            </w:ins>
          </w:p>
          <w:p w14:paraId="34A0D4C0" w14:textId="77777777" w:rsidR="00231CBD" w:rsidRPr="00BC0026" w:rsidRDefault="00231CBD" w:rsidP="00231CBD">
            <w:pPr>
              <w:pStyle w:val="TAL"/>
              <w:rPr>
                <w:ins w:id="171" w:author="SS" w:date="2025-03-28T15:09:00Z" w16du:dateUtc="2025-03-28T07:09:00Z"/>
                <w:rFonts w:cs="Arial"/>
                <w:szCs w:val="18"/>
                <w:lang w:eastAsia="zh-CN"/>
              </w:rPr>
            </w:pPr>
            <w:ins w:id="172" w:author="SS" w:date="2025-03-28T15:09:00Z" w16du:dateUtc="2025-03-28T07:09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 w:hint="eastAsia"/>
                  <w:szCs w:val="18"/>
                  <w:lang w:eastAsia="zh-CN"/>
                </w:rPr>
                <w:t>*</w:t>
              </w:r>
            </w:ins>
          </w:p>
          <w:p w14:paraId="190EAB4F" w14:textId="77777777" w:rsidR="00231CBD" w:rsidRPr="00BC0026" w:rsidRDefault="00231CBD" w:rsidP="00231CBD">
            <w:pPr>
              <w:pStyle w:val="TAL"/>
              <w:rPr>
                <w:ins w:id="173" w:author="SS" w:date="2025-03-28T15:09:00Z" w16du:dateUtc="2025-03-28T07:09:00Z"/>
                <w:rFonts w:cs="Arial"/>
                <w:szCs w:val="18"/>
                <w:lang w:eastAsia="zh-CN"/>
              </w:rPr>
            </w:pPr>
            <w:ins w:id="174" w:author="SS" w:date="2025-03-28T15:09:00Z" w16du:dateUtc="2025-03-28T07:09:00Z">
              <w:r w:rsidRPr="00BC0026">
                <w:rPr>
                  <w:rFonts w:cs="Arial"/>
                  <w:szCs w:val="18"/>
                </w:rPr>
                <w:t xml:space="preserve">isOrdered: </w:t>
              </w:r>
              <w:r>
                <w:rPr>
                  <w:rFonts w:cs="Arial" w:hint="eastAsia"/>
                  <w:szCs w:val="18"/>
                  <w:lang w:eastAsia="zh-CN"/>
                </w:rPr>
                <w:t>False</w:t>
              </w:r>
            </w:ins>
          </w:p>
          <w:p w14:paraId="62CEBC34" w14:textId="77777777" w:rsidR="00231CBD" w:rsidRPr="00BC0026" w:rsidRDefault="00231CBD" w:rsidP="00231CBD">
            <w:pPr>
              <w:pStyle w:val="TAL"/>
              <w:rPr>
                <w:ins w:id="175" w:author="SS" w:date="2025-03-28T15:09:00Z" w16du:dateUtc="2025-03-28T07:09:00Z"/>
                <w:rFonts w:cs="Arial"/>
                <w:szCs w:val="18"/>
                <w:lang w:eastAsia="zh-CN"/>
              </w:rPr>
            </w:pPr>
            <w:ins w:id="176" w:author="SS" w:date="2025-03-28T15:09:00Z" w16du:dateUtc="2025-03-28T07:09:00Z">
              <w:r w:rsidRPr="00BC0026">
                <w:rPr>
                  <w:rFonts w:cs="Arial"/>
                  <w:szCs w:val="18"/>
                </w:rPr>
                <w:t xml:space="preserve">isUnique: </w:t>
              </w:r>
              <w:r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3017142C" w14:textId="77777777" w:rsidR="00231CBD" w:rsidRPr="00BC0026" w:rsidRDefault="00231CBD" w:rsidP="00231CBD">
            <w:pPr>
              <w:pStyle w:val="TAL"/>
              <w:rPr>
                <w:ins w:id="177" w:author="SS" w:date="2025-03-28T15:09:00Z" w16du:dateUtc="2025-03-28T07:09:00Z"/>
                <w:rFonts w:cs="Arial"/>
                <w:szCs w:val="18"/>
              </w:rPr>
            </w:pPr>
            <w:ins w:id="178" w:author="SS" w:date="2025-03-28T15:09:00Z" w16du:dateUtc="2025-03-28T07:09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619E8BD1" w14:textId="006DAA70" w:rsidR="00231CBD" w:rsidRPr="00BC0026" w:rsidRDefault="00231CBD" w:rsidP="00231CBD">
            <w:pPr>
              <w:pStyle w:val="TAL"/>
              <w:rPr>
                <w:ins w:id="179" w:author="SS" w:date="2025-03-28T10:41:00Z" w16du:dateUtc="2025-03-28T02:41:00Z"/>
                <w:rFonts w:cs="Arial"/>
                <w:szCs w:val="18"/>
              </w:rPr>
            </w:pPr>
            <w:ins w:id="180" w:author="SS" w:date="2025-03-28T15:09:00Z" w16du:dateUtc="2025-03-28T07:09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807B64" w:rsidRPr="00BC0026" w14:paraId="7AB43714" w14:textId="77777777" w:rsidTr="00427A5F">
        <w:trPr>
          <w:jc w:val="center"/>
          <w:ins w:id="181" w:author="SS" w:date="2025-03-28T23:58:00Z"/>
        </w:trPr>
        <w:tc>
          <w:tcPr>
            <w:tcW w:w="2008" w:type="dxa"/>
            <w:shd w:val="clear" w:color="auto" w:fill="auto"/>
          </w:tcPr>
          <w:p w14:paraId="3E038FCB" w14:textId="772A6347" w:rsidR="00807B64" w:rsidRPr="00807B64" w:rsidRDefault="00807B64" w:rsidP="00807B64">
            <w:pPr>
              <w:pStyle w:val="TAL"/>
              <w:rPr>
                <w:ins w:id="182" w:author="SS" w:date="2025-03-28T23:58:00Z" w16du:dateUtc="2025-03-28T15:58:00Z"/>
                <w:rFonts w:ascii="Courier New" w:hAnsi="Courier New" w:cs="Courier New"/>
                <w:szCs w:val="18"/>
                <w:lang w:eastAsia="zh-CN"/>
              </w:rPr>
            </w:pPr>
            <w:ins w:id="183" w:author="SS" w:date="2025-03-28T23:58:00Z" w16du:dateUtc="2025-03-28T15:58:00Z">
              <w:r w:rsidRPr="00807B64">
                <w:rPr>
                  <w:rFonts w:ascii="Courier New" w:eastAsia="Times New Roman" w:hAnsi="Courier New" w:cs="Courier New"/>
                  <w:szCs w:val="18"/>
                </w:rPr>
                <w:t>proportional</w:t>
              </w:r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</w:t>
              </w:r>
              <w:r w:rsidRPr="00807B64">
                <w:rPr>
                  <w:rFonts w:ascii="Courier New" w:eastAsia="Times New Roman" w:hAnsi="Courier New" w:cs="Courier New"/>
                  <w:szCs w:val="18"/>
                </w:rPr>
                <w:t>nfo</w:t>
              </w:r>
            </w:ins>
          </w:p>
        </w:tc>
        <w:tc>
          <w:tcPr>
            <w:tcW w:w="4888" w:type="dxa"/>
            <w:shd w:val="clear" w:color="auto" w:fill="auto"/>
          </w:tcPr>
          <w:p w14:paraId="6533F933" w14:textId="5C01BD26" w:rsidR="00807B64" w:rsidRDefault="00807B64" w:rsidP="00807B64">
            <w:pPr>
              <w:pStyle w:val="TAL"/>
              <w:rPr>
                <w:ins w:id="184" w:author="SS" w:date="2025-03-28T23:58:00Z" w16du:dateUtc="2025-03-28T15:58:00Z"/>
                <w:lang w:eastAsia="zh-CN"/>
              </w:rPr>
            </w:pPr>
            <w:ins w:id="185" w:author="SS" w:date="2025-03-28T23:58:00Z" w16du:dateUtc="2025-03-28T15:58:00Z">
              <w:r>
                <w:rPr>
                  <w:rFonts w:hint="eastAsia"/>
                  <w:lang w:eastAsia="zh-CN"/>
                </w:rPr>
                <w:t>It indicate the</w:t>
              </w:r>
            </w:ins>
            <w:ins w:id="186" w:author="SS" w:date="2025-03-28T23:59:00Z" w16du:dateUtc="2025-03-28T15:59:00Z">
              <w:r w:rsidRPr="006C27F6">
                <w:rPr>
                  <w:rFonts w:hint="eastAsia"/>
                  <w:lang w:eastAsia="zh-CN"/>
                </w:rPr>
                <w:t xml:space="preserve"> proportional information among the NF for scaling or dimentioning optimization</w:t>
              </w:r>
            </w:ins>
            <w:ins w:id="187" w:author="SS" w:date="2025-03-28T23:58:00Z" w16du:dateUtc="2025-03-28T15:58:00Z">
              <w:r>
                <w:rPr>
                  <w:rFonts w:hint="eastAsia"/>
                  <w:lang w:eastAsia="zh-CN"/>
                </w:rPr>
                <w:t>.</w:t>
              </w:r>
            </w:ins>
            <w:ins w:id="188" w:author="SS" w:date="2025-03-29T00:15:00Z" w16du:dateUtc="2025-03-28T16:15:00Z">
              <w:r w:rsidR="00B71A5E">
                <w:rPr>
                  <w:rFonts w:hint="eastAsia"/>
                  <w:lang w:eastAsia="zh-CN"/>
                </w:rPr>
                <w:t xml:space="preserve"> This may be generated by correlation and/or association analysis.</w:t>
              </w:r>
            </w:ins>
          </w:p>
          <w:p w14:paraId="15EC14DD" w14:textId="77777777" w:rsidR="00807B64" w:rsidRDefault="00807B64" w:rsidP="00807B64">
            <w:pPr>
              <w:pStyle w:val="TAL"/>
              <w:rPr>
                <w:ins w:id="189" w:author="SS" w:date="2025-03-28T23:58:00Z" w16du:dateUtc="2025-03-28T15:58:00Z"/>
                <w:lang w:eastAsia="zh-CN"/>
              </w:rPr>
            </w:pPr>
          </w:p>
          <w:p w14:paraId="29B0270E" w14:textId="1CE9207A" w:rsidR="00807B64" w:rsidRPr="002E3F76" w:rsidRDefault="00807B64" w:rsidP="00807B64">
            <w:pPr>
              <w:pStyle w:val="TAL"/>
              <w:rPr>
                <w:ins w:id="190" w:author="SS" w:date="2025-03-28T23:58:00Z" w16du:dateUtc="2025-03-28T15:58:00Z"/>
                <w:highlight w:val="yellow"/>
                <w:lang w:eastAsia="zh-CN"/>
              </w:rPr>
            </w:pPr>
            <w:ins w:id="191" w:author="SS" w:date="2025-03-28T23:58:00Z" w16du:dateUtc="2025-03-28T15:58:00Z">
              <w:r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088" w:type="dxa"/>
          </w:tcPr>
          <w:p w14:paraId="65D7026D" w14:textId="3A4E35FE" w:rsidR="00807B64" w:rsidRDefault="00807B64" w:rsidP="00807B64">
            <w:pPr>
              <w:pStyle w:val="TAL"/>
              <w:rPr>
                <w:ins w:id="192" w:author="SS" w:date="2025-03-28T23:58:00Z" w16du:dateUtc="2025-03-28T15:58:00Z"/>
                <w:lang w:eastAsia="zh-CN"/>
              </w:rPr>
            </w:pPr>
            <w:ins w:id="193" w:author="SS" w:date="2025-03-28T23:58:00Z" w16du:dateUtc="2025-03-28T15:5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5FC19420" w14:textId="77777777" w:rsidR="00807B64" w:rsidRPr="00BC0026" w:rsidRDefault="00807B64" w:rsidP="00807B64">
            <w:pPr>
              <w:pStyle w:val="TAL"/>
              <w:rPr>
                <w:ins w:id="194" w:author="SS" w:date="2025-03-28T23:59:00Z" w16du:dateUtc="2025-03-28T15:59:00Z"/>
                <w:rFonts w:cs="Arial"/>
                <w:szCs w:val="18"/>
                <w:lang w:eastAsia="zh-CN"/>
              </w:rPr>
            </w:pPr>
            <w:ins w:id="195" w:author="SS" w:date="2025-03-28T23:59:00Z" w16du:dateUtc="2025-03-28T15:59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 w:hint="eastAsia"/>
                  <w:szCs w:val="18"/>
                  <w:lang w:eastAsia="zh-CN"/>
                </w:rPr>
                <w:t>AttributeValuePair</w:t>
              </w:r>
            </w:ins>
          </w:p>
          <w:p w14:paraId="205C87E3" w14:textId="6C000F16" w:rsidR="00807B64" w:rsidRPr="00BC0026" w:rsidRDefault="00807B64" w:rsidP="00807B64">
            <w:pPr>
              <w:pStyle w:val="TAL"/>
              <w:rPr>
                <w:ins w:id="196" w:author="SS" w:date="2025-03-28T23:59:00Z" w16du:dateUtc="2025-03-28T15:59:00Z"/>
                <w:rFonts w:cs="Arial"/>
                <w:szCs w:val="18"/>
                <w:lang w:eastAsia="zh-CN"/>
              </w:rPr>
            </w:pPr>
            <w:ins w:id="197" w:author="SS" w:date="2025-03-28T23:59:00Z" w16du:dateUtc="2025-03-28T15:59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 w:hint="eastAsia"/>
                  <w:szCs w:val="18"/>
                  <w:lang w:eastAsia="zh-CN"/>
                </w:rPr>
                <w:t>1..*</w:t>
              </w:r>
            </w:ins>
          </w:p>
          <w:p w14:paraId="18D5D766" w14:textId="77777777" w:rsidR="00807B64" w:rsidRPr="00BC0026" w:rsidRDefault="00807B64" w:rsidP="00807B64">
            <w:pPr>
              <w:pStyle w:val="TAL"/>
              <w:rPr>
                <w:ins w:id="198" w:author="SS" w:date="2025-03-28T23:59:00Z" w16du:dateUtc="2025-03-28T15:59:00Z"/>
                <w:rFonts w:cs="Arial"/>
                <w:szCs w:val="18"/>
                <w:lang w:eastAsia="zh-CN"/>
              </w:rPr>
            </w:pPr>
            <w:ins w:id="199" w:author="SS" w:date="2025-03-28T23:59:00Z" w16du:dateUtc="2025-03-28T15:59:00Z">
              <w:r w:rsidRPr="00BC0026">
                <w:rPr>
                  <w:rFonts w:cs="Arial"/>
                  <w:szCs w:val="18"/>
                </w:rPr>
                <w:t xml:space="preserve">isOrdered: </w:t>
              </w:r>
              <w:r>
                <w:rPr>
                  <w:rFonts w:cs="Arial" w:hint="eastAsia"/>
                  <w:szCs w:val="18"/>
                  <w:lang w:eastAsia="zh-CN"/>
                </w:rPr>
                <w:t>False</w:t>
              </w:r>
            </w:ins>
          </w:p>
          <w:p w14:paraId="5EB525EA" w14:textId="77777777" w:rsidR="00807B64" w:rsidRPr="00BC0026" w:rsidRDefault="00807B64" w:rsidP="00807B64">
            <w:pPr>
              <w:pStyle w:val="TAL"/>
              <w:rPr>
                <w:ins w:id="200" w:author="SS" w:date="2025-03-28T23:59:00Z" w16du:dateUtc="2025-03-28T15:59:00Z"/>
                <w:rFonts w:cs="Arial"/>
                <w:szCs w:val="18"/>
                <w:lang w:eastAsia="zh-CN"/>
              </w:rPr>
            </w:pPr>
            <w:ins w:id="201" w:author="SS" w:date="2025-03-28T23:59:00Z" w16du:dateUtc="2025-03-28T15:59:00Z">
              <w:r w:rsidRPr="00BC0026">
                <w:rPr>
                  <w:rFonts w:cs="Arial"/>
                  <w:szCs w:val="18"/>
                </w:rPr>
                <w:t xml:space="preserve">isUnique: </w:t>
              </w:r>
              <w:r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667C753F" w14:textId="77777777" w:rsidR="00807B64" w:rsidRPr="00BC0026" w:rsidRDefault="00807B64" w:rsidP="00807B64">
            <w:pPr>
              <w:pStyle w:val="TAL"/>
              <w:rPr>
                <w:ins w:id="202" w:author="SS" w:date="2025-03-28T23:59:00Z" w16du:dateUtc="2025-03-28T15:59:00Z"/>
                <w:rFonts w:cs="Arial"/>
                <w:szCs w:val="18"/>
              </w:rPr>
            </w:pPr>
            <w:ins w:id="203" w:author="SS" w:date="2025-03-28T23:59:00Z" w16du:dateUtc="2025-03-28T15:59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0484EE3C" w14:textId="4FAAD9A9" w:rsidR="00807B64" w:rsidRPr="00BC0026" w:rsidRDefault="00807B64" w:rsidP="00807B64">
            <w:pPr>
              <w:pStyle w:val="TAL"/>
              <w:rPr>
                <w:ins w:id="204" w:author="SS" w:date="2025-03-28T23:58:00Z" w16du:dateUtc="2025-03-28T15:58:00Z"/>
                <w:rFonts w:cs="Arial"/>
                <w:szCs w:val="18"/>
              </w:rPr>
            </w:pPr>
            <w:ins w:id="205" w:author="SS" w:date="2025-03-28T23:59:00Z" w16du:dateUtc="2025-03-28T15:59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807B64" w:rsidRPr="00BC0026" w14:paraId="5F9AFEE1" w14:textId="77777777" w:rsidTr="00427A5F">
        <w:trPr>
          <w:jc w:val="center"/>
          <w:ins w:id="206" w:author="SS" w:date="2025-03-28T10:41:00Z"/>
        </w:trPr>
        <w:tc>
          <w:tcPr>
            <w:tcW w:w="2008" w:type="dxa"/>
            <w:shd w:val="clear" w:color="auto" w:fill="auto"/>
          </w:tcPr>
          <w:p w14:paraId="74FEB5D5" w14:textId="77777777" w:rsidR="00807B64" w:rsidRPr="00CE114C" w:rsidRDefault="00807B64" w:rsidP="00807B64">
            <w:pPr>
              <w:pStyle w:val="TAL"/>
              <w:rPr>
                <w:ins w:id="207" w:author="SS" w:date="2025-03-28T10:41:00Z" w16du:dateUtc="2025-03-28T02:41:00Z"/>
                <w:rFonts w:ascii="Courier New" w:eastAsia="Times New Roman" w:hAnsi="Courier New" w:cs="Courier New"/>
                <w:szCs w:val="18"/>
              </w:rPr>
            </w:pPr>
            <w:ins w:id="208" w:author="SS" w:date="2025-03-28T10:41:00Z" w16du:dateUtc="2025-03-28T02:41:00Z">
              <w:r w:rsidRPr="005900DC">
                <w:rPr>
                  <w:rFonts w:ascii="Courier New" w:eastAsia="Times New Roman" w:hAnsi="Courier New" w:cs="Courier New" w:hint="eastAsia"/>
                  <w:szCs w:val="18"/>
                </w:rPr>
                <w:t>t</w:t>
              </w:r>
              <w:r w:rsidRPr="005900DC">
                <w:rPr>
                  <w:rFonts w:ascii="Courier New" w:eastAsia="Times New Roman" w:hAnsi="Courier New" w:cs="Courier New"/>
                  <w:szCs w:val="18"/>
                </w:rPr>
                <w:t>imePeriod</w:t>
              </w:r>
            </w:ins>
          </w:p>
        </w:tc>
        <w:tc>
          <w:tcPr>
            <w:tcW w:w="4888" w:type="dxa"/>
            <w:shd w:val="clear" w:color="auto" w:fill="auto"/>
          </w:tcPr>
          <w:p w14:paraId="6A929128" w14:textId="533C0CC3" w:rsidR="00807B64" w:rsidRDefault="00807B64" w:rsidP="00807B64">
            <w:pPr>
              <w:pStyle w:val="TAL"/>
              <w:rPr>
                <w:ins w:id="209" w:author="SS" w:date="2025-03-28T10:41:00Z" w16du:dateUtc="2025-03-28T02:41:00Z"/>
                <w:lang w:eastAsia="zh-CN"/>
              </w:rPr>
            </w:pPr>
            <w:ins w:id="210" w:author="SS" w:date="2025-03-28T10:41:00Z" w16du:dateUtc="2025-03-28T02:41:00Z">
              <w:r>
                <w:rPr>
                  <w:rFonts w:hint="eastAsia"/>
                  <w:lang w:eastAsia="zh-CN"/>
                </w:rPr>
                <w:t xml:space="preserve">It indicate the time window for the </w:t>
              </w:r>
            </w:ins>
            <w:ins w:id="211" w:author="SS" w:date="2025-03-28T23:49:00Z" w16du:dateUtc="2025-03-28T15:49:00Z">
              <w:r>
                <w:rPr>
                  <w:rFonts w:hint="eastAsia"/>
                  <w:lang w:eastAsia="zh-CN"/>
                </w:rPr>
                <w:t>recommended scaling operation</w:t>
              </w:r>
            </w:ins>
            <w:ins w:id="212" w:author="SS" w:date="2025-03-28T10:41:00Z" w16du:dateUtc="2025-03-28T02:41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13D79136" w14:textId="77777777" w:rsidR="00807B64" w:rsidRDefault="00807B64" w:rsidP="00807B64">
            <w:pPr>
              <w:pStyle w:val="TAL"/>
              <w:rPr>
                <w:ins w:id="213" w:author="SS" w:date="2025-03-28T10:41:00Z" w16du:dateUtc="2025-03-28T02:41:00Z"/>
                <w:lang w:eastAsia="zh-CN"/>
              </w:rPr>
            </w:pPr>
          </w:p>
          <w:p w14:paraId="4FEA8AC0" w14:textId="77777777" w:rsidR="00807B64" w:rsidRDefault="00807B64" w:rsidP="00807B64">
            <w:pPr>
              <w:pStyle w:val="TAL"/>
              <w:rPr>
                <w:ins w:id="214" w:author="SS" w:date="2025-03-28T10:41:00Z" w16du:dateUtc="2025-03-28T02:41:00Z"/>
                <w:lang w:eastAsia="zh-CN"/>
              </w:rPr>
            </w:pPr>
            <w:ins w:id="215" w:author="SS" w:date="2025-03-28T10:41:00Z" w16du:dateUtc="2025-03-28T02:41:00Z">
              <w:r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088" w:type="dxa"/>
          </w:tcPr>
          <w:p w14:paraId="73D9C230" w14:textId="77777777" w:rsidR="00807B64" w:rsidRPr="00BC0026" w:rsidRDefault="00807B64" w:rsidP="00807B64">
            <w:pPr>
              <w:pStyle w:val="TAL"/>
              <w:rPr>
                <w:ins w:id="216" w:author="SS" w:date="2025-03-28T10:41:00Z" w16du:dateUtc="2025-03-28T02:41:00Z"/>
                <w:lang w:eastAsia="zh-CN"/>
              </w:rPr>
            </w:pPr>
            <w:ins w:id="217" w:author="SS" w:date="2025-03-28T10:41:00Z" w16du:dateUtc="2025-03-28T02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03FB8E7F" w14:textId="77777777" w:rsidR="00807B64" w:rsidRPr="00BC0026" w:rsidRDefault="00807B64" w:rsidP="00807B64">
            <w:pPr>
              <w:pStyle w:val="TAL"/>
              <w:rPr>
                <w:ins w:id="218" w:author="SS" w:date="2025-03-28T10:41:00Z" w16du:dateUtc="2025-03-28T02:41:00Z"/>
                <w:rFonts w:cs="Arial"/>
                <w:szCs w:val="18"/>
                <w:lang w:eastAsia="zh-CN"/>
              </w:rPr>
            </w:pPr>
            <w:ins w:id="219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 w:hint="eastAsia"/>
                  <w:szCs w:val="18"/>
                  <w:lang w:eastAsia="zh-CN"/>
                </w:rPr>
                <w:t>TimeWindow</w:t>
              </w:r>
            </w:ins>
          </w:p>
          <w:p w14:paraId="649656B5" w14:textId="77777777" w:rsidR="00807B64" w:rsidRPr="00BC0026" w:rsidRDefault="00807B64" w:rsidP="00807B64">
            <w:pPr>
              <w:pStyle w:val="TAL"/>
              <w:rPr>
                <w:ins w:id="220" w:author="SS" w:date="2025-03-28T10:41:00Z" w16du:dateUtc="2025-03-28T02:41:00Z"/>
                <w:rFonts w:cs="Arial"/>
                <w:szCs w:val="18"/>
                <w:lang w:eastAsia="zh-CN"/>
              </w:rPr>
            </w:pPr>
            <w:ins w:id="221" w:author="SS" w:date="2025-03-28T10:41:00Z" w16du:dateUtc="2025-03-28T02:41:00Z">
              <w:r w:rsidRPr="00BC0026">
                <w:rPr>
                  <w:rFonts w:cs="Arial"/>
                  <w:szCs w:val="18"/>
                </w:rPr>
                <w:t>multiplicity: 1</w:t>
              </w:r>
            </w:ins>
          </w:p>
          <w:p w14:paraId="76893CE9" w14:textId="77777777" w:rsidR="00807B64" w:rsidRPr="00BC0026" w:rsidRDefault="00807B64" w:rsidP="00807B64">
            <w:pPr>
              <w:pStyle w:val="TAL"/>
              <w:rPr>
                <w:ins w:id="222" w:author="SS" w:date="2025-03-28T10:41:00Z" w16du:dateUtc="2025-03-28T02:41:00Z"/>
                <w:rFonts w:cs="Arial"/>
                <w:szCs w:val="18"/>
              </w:rPr>
            </w:pPr>
            <w:ins w:id="223" w:author="SS" w:date="2025-03-28T10:41:00Z" w16du:dateUtc="2025-03-28T02:41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09F2AAB6" w14:textId="77777777" w:rsidR="00807B64" w:rsidRPr="00BC0026" w:rsidRDefault="00807B64" w:rsidP="00807B64">
            <w:pPr>
              <w:pStyle w:val="TAL"/>
              <w:rPr>
                <w:ins w:id="224" w:author="SS" w:date="2025-03-28T10:41:00Z" w16du:dateUtc="2025-03-28T02:41:00Z"/>
                <w:rFonts w:cs="Arial"/>
                <w:szCs w:val="18"/>
              </w:rPr>
            </w:pPr>
            <w:ins w:id="225" w:author="SS" w:date="2025-03-28T10:41:00Z" w16du:dateUtc="2025-03-28T02:41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3D8BC988" w14:textId="77777777" w:rsidR="00807B64" w:rsidRPr="00BC0026" w:rsidRDefault="00807B64" w:rsidP="00807B64">
            <w:pPr>
              <w:pStyle w:val="TAL"/>
              <w:rPr>
                <w:ins w:id="226" w:author="SS" w:date="2025-03-28T10:41:00Z" w16du:dateUtc="2025-03-28T02:41:00Z"/>
                <w:rFonts w:cs="Arial"/>
                <w:szCs w:val="18"/>
              </w:rPr>
            </w:pPr>
            <w:ins w:id="227" w:author="SS" w:date="2025-03-28T10:41:00Z" w16du:dateUtc="2025-03-28T02:41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36BF2FD6" w14:textId="77777777" w:rsidR="00807B64" w:rsidRPr="00BC0026" w:rsidRDefault="00807B64" w:rsidP="00807B64">
            <w:pPr>
              <w:pStyle w:val="TAL"/>
              <w:rPr>
                <w:ins w:id="228" w:author="SS" w:date="2025-03-28T10:41:00Z" w16du:dateUtc="2025-03-28T02:41:00Z"/>
                <w:rFonts w:cs="Arial"/>
                <w:szCs w:val="18"/>
              </w:rPr>
            </w:pPr>
            <w:ins w:id="229" w:author="SS" w:date="2025-03-28T10:41:00Z" w16du:dateUtc="2025-03-28T02:41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807B64" w:rsidRPr="00BC0026" w14:paraId="1AB5EE89" w14:textId="77777777" w:rsidTr="00427A5F">
        <w:trPr>
          <w:jc w:val="center"/>
          <w:ins w:id="230" w:author="SS" w:date="2025-03-28T23:45:00Z"/>
        </w:trPr>
        <w:tc>
          <w:tcPr>
            <w:tcW w:w="2008" w:type="dxa"/>
            <w:shd w:val="clear" w:color="auto" w:fill="auto"/>
          </w:tcPr>
          <w:p w14:paraId="53C65C4A" w14:textId="62A220C6" w:rsidR="00807B64" w:rsidRPr="00CE114C" w:rsidRDefault="00807B64" w:rsidP="00807B64">
            <w:pPr>
              <w:pStyle w:val="TAL"/>
              <w:rPr>
                <w:ins w:id="231" w:author="SS" w:date="2025-03-28T23:45:00Z" w16du:dateUtc="2025-03-28T15:45:00Z"/>
                <w:rFonts w:ascii="Courier New" w:eastAsia="Times New Roman" w:hAnsi="Courier New" w:cs="Courier New"/>
                <w:szCs w:val="18"/>
              </w:rPr>
            </w:pPr>
            <w:ins w:id="232" w:author="SS" w:date="2025-03-28T23:45:00Z" w16du:dateUtc="2025-03-28T15:45:00Z">
              <w:r w:rsidRPr="009F16DA">
                <w:rPr>
                  <w:rFonts w:ascii="Courier New" w:eastAsia="Times New Roman" w:hAnsi="Courier New" w:cs="Courier New"/>
                  <w:szCs w:val="18"/>
                </w:rPr>
                <w:t>recommendedActions</w:t>
              </w:r>
            </w:ins>
          </w:p>
        </w:tc>
        <w:tc>
          <w:tcPr>
            <w:tcW w:w="4888" w:type="dxa"/>
            <w:shd w:val="clear" w:color="auto" w:fill="auto"/>
          </w:tcPr>
          <w:p w14:paraId="00D043BF" w14:textId="71BCCA15" w:rsidR="00807B64" w:rsidRPr="003110A9" w:rsidRDefault="00807B64" w:rsidP="00807B64">
            <w:pPr>
              <w:spacing w:after="0"/>
              <w:rPr>
                <w:ins w:id="233" w:author="SS" w:date="2025-03-28T23:45:00Z" w16du:dateUtc="2025-03-28T15:45:00Z"/>
                <w:rFonts w:ascii="Arial" w:eastAsiaTheme="minorEastAsia" w:hAnsi="Arial"/>
                <w:sz w:val="18"/>
                <w:lang w:eastAsia="zh-CN"/>
              </w:rPr>
            </w:pPr>
            <w:ins w:id="234" w:author="SS" w:date="2025-03-28T23:45:00Z" w16du:dateUtc="2025-03-28T15:45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recommended actions to orchestrate the resource allocation for NFs</w:t>
              </w:r>
            </w:ins>
            <w:ins w:id="235" w:author="SS" w:date="2025-03-28T23:48:00Z" w16du:dateUtc="2025-03-28T15:4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as per the c</w:t>
              </w:r>
              <w:r w:rsidRPr="009F16DA">
                <w:rPr>
                  <w:rFonts w:ascii="Arial" w:hAnsi="Arial"/>
                  <w:sz w:val="18"/>
                  <w:lang w:eastAsia="zh-CN"/>
                </w:rPr>
                <w:t>orrection &amp; association analysis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50C39482" w14:textId="77777777" w:rsidR="00807B64" w:rsidRPr="003110A9" w:rsidRDefault="00807B64" w:rsidP="00807B64">
            <w:pPr>
              <w:spacing w:after="0"/>
              <w:rPr>
                <w:ins w:id="236" w:author="SS" w:date="2025-03-28T23:45:00Z" w16du:dateUtc="2025-03-28T15:45:00Z"/>
                <w:rFonts w:ascii="Arial" w:eastAsiaTheme="minorEastAsia" w:hAnsi="Arial"/>
                <w:sz w:val="18"/>
                <w:lang w:eastAsia="zh-CN"/>
              </w:rPr>
            </w:pPr>
          </w:p>
          <w:p w14:paraId="7A2519D0" w14:textId="77777777" w:rsidR="00807B64" w:rsidRPr="003110A9" w:rsidRDefault="00807B64" w:rsidP="00807B64">
            <w:pPr>
              <w:spacing w:after="0"/>
              <w:rPr>
                <w:ins w:id="237" w:author="SS" w:date="2025-03-28T23:45:00Z" w16du:dateUtc="2025-03-28T15:45:00Z"/>
                <w:rFonts w:ascii="Arial" w:eastAsiaTheme="minorEastAsia" w:hAnsi="Arial"/>
                <w:sz w:val="18"/>
                <w:lang w:eastAsia="zh-CN"/>
              </w:rPr>
            </w:pPr>
            <w:ins w:id="238" w:author="SS" w:date="2025-03-28T23:45:00Z" w16du:dateUtc="2025-03-28T15:45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recommended action may be (but not limited to):</w:t>
              </w:r>
            </w:ins>
          </w:p>
          <w:p w14:paraId="7C5C3D04" w14:textId="793B5AAD" w:rsidR="00807B64" w:rsidRPr="003110A9" w:rsidRDefault="00807B64" w:rsidP="00807B64">
            <w:pPr>
              <w:spacing w:after="0"/>
              <w:ind w:left="511" w:hanging="227"/>
              <w:rPr>
                <w:ins w:id="239" w:author="SS" w:date="2025-03-28T23:45:00Z" w16du:dateUtc="2025-03-28T15:45:00Z"/>
                <w:rFonts w:ascii="Arial" w:eastAsiaTheme="minorEastAsia" w:hAnsi="Arial"/>
                <w:sz w:val="18"/>
                <w:lang w:eastAsia="zh-CN"/>
              </w:rPr>
            </w:pPr>
            <w:ins w:id="240" w:author="SS" w:date="2025-03-28T23:45:00Z" w16du:dateUtc="2025-03-28T15:45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ab/>
                <w:t>scale in a list of NFs;</w:t>
              </w:r>
            </w:ins>
          </w:p>
          <w:p w14:paraId="7BCF66E9" w14:textId="799DB76A" w:rsidR="00807B64" w:rsidRPr="002E3F76" w:rsidRDefault="00807B64" w:rsidP="00807B64">
            <w:pPr>
              <w:pStyle w:val="TAL"/>
              <w:ind w:firstLineChars="150" w:firstLine="270"/>
              <w:rPr>
                <w:ins w:id="241" w:author="SS" w:date="2025-03-28T23:45:00Z" w16du:dateUtc="2025-03-28T15:45:00Z"/>
                <w:highlight w:val="yellow"/>
                <w:lang w:eastAsia="zh-CN"/>
              </w:rPr>
            </w:pPr>
            <w:ins w:id="242" w:author="SS" w:date="2025-03-28T23:45:00Z" w16du:dateUtc="2025-03-28T15:45:00Z">
              <w:r w:rsidRPr="003110A9">
                <w:rPr>
                  <w:rFonts w:eastAsiaTheme="minorEastAsia"/>
                  <w:lang w:eastAsia="zh-CN"/>
                </w:rPr>
                <w:t>-</w:t>
              </w:r>
              <w:r w:rsidRPr="003110A9">
                <w:rPr>
                  <w:rFonts w:eastAsiaTheme="minorEastAsia"/>
                  <w:lang w:eastAsia="zh-CN"/>
                </w:rPr>
                <w:tab/>
                <w:t>scale out a list of NFs.</w:t>
              </w:r>
            </w:ins>
          </w:p>
        </w:tc>
        <w:tc>
          <w:tcPr>
            <w:tcW w:w="1088" w:type="dxa"/>
          </w:tcPr>
          <w:p w14:paraId="5EABE54A" w14:textId="32924C2E" w:rsidR="00807B64" w:rsidRPr="00BC0026" w:rsidRDefault="00807B64" w:rsidP="00807B64">
            <w:pPr>
              <w:pStyle w:val="TAL"/>
              <w:rPr>
                <w:ins w:id="243" w:author="SS" w:date="2025-03-28T23:45:00Z" w16du:dateUtc="2025-03-28T15:45:00Z"/>
                <w:lang w:eastAsia="zh-CN"/>
              </w:rPr>
            </w:pPr>
            <w:ins w:id="244" w:author="SS" w:date="2025-03-28T23:45:00Z" w16du:dateUtc="2025-03-28T15:45:00Z">
              <w:r w:rsidRPr="003110A9"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31813F21" w14:textId="77777777" w:rsidR="00807B64" w:rsidRPr="003110A9" w:rsidRDefault="00807B64" w:rsidP="00807B64">
            <w:pPr>
              <w:spacing w:after="0"/>
              <w:rPr>
                <w:ins w:id="245" w:author="SS" w:date="2025-03-28T23:45:00Z" w16du:dateUtc="2025-03-28T15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6" w:author="SS" w:date="2025-03-28T23:45:00Z" w16du:dateUtc="2025-03-28T15:45:00Z">
              <w:r w:rsidRPr="003110A9">
                <w:rPr>
                  <w:rFonts w:ascii="Arial" w:eastAsiaTheme="minorEastAsia" w:hAnsi="Arial" w:cs="Arial"/>
                  <w:sz w:val="18"/>
                  <w:szCs w:val="18"/>
                </w:rPr>
                <w:t xml:space="preserve">type: </w:t>
              </w:r>
              <w:r w:rsidRPr="003110A9">
                <w:rPr>
                  <w:rFonts w:ascii="Arial" w:eastAsiaTheme="minorEastAsia" w:hAnsi="Arial"/>
                  <w:sz w:val="18"/>
                </w:rPr>
                <w:t>RecommendedAction</w:t>
              </w:r>
            </w:ins>
          </w:p>
          <w:p w14:paraId="465F943A" w14:textId="77777777" w:rsidR="00807B64" w:rsidRPr="003110A9" w:rsidRDefault="00807B64" w:rsidP="00807B64">
            <w:pPr>
              <w:spacing w:after="0"/>
              <w:rPr>
                <w:ins w:id="247" w:author="SS" w:date="2025-03-28T23:45:00Z" w16du:dateUtc="2025-03-28T15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48" w:author="SS" w:date="2025-03-28T23:45:00Z" w16du:dateUtc="2025-03-28T15:45:00Z">
              <w:r w:rsidRPr="003110A9">
                <w:rPr>
                  <w:rFonts w:ascii="Arial" w:eastAsiaTheme="minorEastAsia" w:hAnsi="Arial" w:cs="Arial"/>
                  <w:sz w:val="18"/>
                  <w:szCs w:val="18"/>
                </w:rPr>
                <w:t xml:space="preserve">multiplicity: </w:t>
              </w:r>
              <w:r w:rsidRPr="003110A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5BC65A99" w14:textId="77777777" w:rsidR="00807B64" w:rsidRPr="003110A9" w:rsidRDefault="00807B64" w:rsidP="00807B64">
            <w:pPr>
              <w:spacing w:after="0"/>
              <w:rPr>
                <w:ins w:id="249" w:author="SS" w:date="2025-03-28T23:45:00Z" w16du:dateUtc="2025-03-28T15:45:00Z"/>
                <w:rFonts w:ascii="Arial" w:eastAsiaTheme="minorEastAsia" w:hAnsi="Arial" w:cs="Arial"/>
                <w:sz w:val="18"/>
                <w:szCs w:val="18"/>
              </w:rPr>
            </w:pPr>
            <w:ins w:id="250" w:author="SS" w:date="2025-03-28T23:45:00Z" w16du:dateUtc="2025-03-28T15:45:00Z">
              <w:r w:rsidRPr="003110A9">
                <w:rPr>
                  <w:rFonts w:ascii="Arial" w:eastAsiaTheme="minorEastAsia" w:hAnsi="Arial" w:cs="Arial"/>
                  <w:sz w:val="18"/>
                  <w:szCs w:val="18"/>
                </w:rPr>
                <w:t>isOrdered: False</w:t>
              </w:r>
            </w:ins>
          </w:p>
          <w:p w14:paraId="638E7E24" w14:textId="77777777" w:rsidR="00807B64" w:rsidRPr="003110A9" w:rsidRDefault="00807B64" w:rsidP="00807B64">
            <w:pPr>
              <w:spacing w:after="0"/>
              <w:rPr>
                <w:ins w:id="251" w:author="SS" w:date="2025-03-28T23:45:00Z" w16du:dateUtc="2025-03-28T15:45:00Z"/>
                <w:rFonts w:ascii="Arial" w:eastAsiaTheme="minorEastAsia" w:hAnsi="Arial" w:cs="Arial"/>
                <w:sz w:val="18"/>
                <w:szCs w:val="18"/>
              </w:rPr>
            </w:pPr>
            <w:ins w:id="252" w:author="SS" w:date="2025-03-28T23:45:00Z" w16du:dateUtc="2025-03-28T15:45:00Z">
              <w:r w:rsidRPr="003110A9">
                <w:rPr>
                  <w:rFonts w:ascii="Arial" w:eastAsiaTheme="minorEastAsia" w:hAnsi="Arial" w:cs="Arial"/>
                  <w:sz w:val="18"/>
                  <w:szCs w:val="18"/>
                </w:rPr>
                <w:t>isUnique: True</w:t>
              </w:r>
            </w:ins>
          </w:p>
          <w:p w14:paraId="6C8A0DC2" w14:textId="77777777" w:rsidR="00807B64" w:rsidRPr="003110A9" w:rsidRDefault="00807B64" w:rsidP="00807B64">
            <w:pPr>
              <w:spacing w:after="0"/>
              <w:rPr>
                <w:ins w:id="253" w:author="SS" w:date="2025-03-28T23:45:00Z" w16du:dateUtc="2025-03-28T15:45:00Z"/>
                <w:rFonts w:ascii="Arial" w:eastAsiaTheme="minorEastAsia" w:hAnsi="Arial" w:cs="Arial"/>
                <w:sz w:val="18"/>
                <w:szCs w:val="18"/>
              </w:rPr>
            </w:pPr>
            <w:ins w:id="254" w:author="SS" w:date="2025-03-28T23:45:00Z" w16du:dateUtc="2025-03-28T15:45:00Z">
              <w:r w:rsidRPr="003110A9">
                <w:rPr>
                  <w:rFonts w:ascii="Arial" w:eastAsiaTheme="minorEastAsia" w:hAnsi="Arial" w:cs="Arial"/>
                  <w:sz w:val="18"/>
                  <w:szCs w:val="18"/>
                </w:rPr>
                <w:t>defaultValue: None</w:t>
              </w:r>
            </w:ins>
          </w:p>
          <w:p w14:paraId="03883069" w14:textId="073EADC9" w:rsidR="00807B64" w:rsidRPr="00BC0026" w:rsidRDefault="00807B64" w:rsidP="00807B64">
            <w:pPr>
              <w:pStyle w:val="TAL"/>
              <w:rPr>
                <w:ins w:id="255" w:author="SS" w:date="2025-03-28T23:45:00Z" w16du:dateUtc="2025-03-28T15:45:00Z"/>
                <w:rFonts w:cs="Arial"/>
                <w:szCs w:val="18"/>
              </w:rPr>
            </w:pPr>
            <w:ins w:id="256" w:author="SS" w:date="2025-03-28T23:45:00Z" w16du:dateUtc="2025-03-28T15:45:00Z">
              <w:r w:rsidRPr="003110A9">
                <w:rPr>
                  <w:rFonts w:eastAsiaTheme="minorEastAsia" w:cs="Arial"/>
                  <w:szCs w:val="18"/>
                </w:rPr>
                <w:t>isNullable: False</w:t>
              </w:r>
            </w:ins>
          </w:p>
        </w:tc>
      </w:tr>
      <w:tr w:rsidR="00807B64" w:rsidRPr="00BC0026" w14:paraId="36C61FBD" w14:textId="77777777" w:rsidTr="00427A5F">
        <w:trPr>
          <w:jc w:val="center"/>
          <w:ins w:id="257" w:author="SS" w:date="2025-03-28T10:41:00Z"/>
        </w:trPr>
        <w:tc>
          <w:tcPr>
            <w:tcW w:w="2008" w:type="dxa"/>
            <w:shd w:val="clear" w:color="auto" w:fill="auto"/>
          </w:tcPr>
          <w:p w14:paraId="2BB0441B" w14:textId="43511B64" w:rsidR="00807B64" w:rsidRPr="00CE114C" w:rsidRDefault="00807B64" w:rsidP="00807B64">
            <w:pPr>
              <w:pStyle w:val="TAL"/>
              <w:rPr>
                <w:ins w:id="258" w:author="SS" w:date="2025-03-28T10:41:00Z" w16du:dateUtc="2025-03-28T02:41:00Z"/>
                <w:rFonts w:ascii="Courier New" w:eastAsia="Times New Roman" w:hAnsi="Courier New" w:cs="Courier New"/>
                <w:szCs w:val="18"/>
              </w:rPr>
            </w:pPr>
            <w:ins w:id="259" w:author="SS" w:date="2025-03-28T10:41:00Z" w16du:dateUtc="2025-03-28T02:41:00Z">
              <w:r>
                <w:rPr>
                  <w:rFonts w:ascii="Courier New" w:eastAsia="Times New Roman" w:hAnsi="Courier New" w:cs="Courier New"/>
                  <w:szCs w:val="18"/>
                </w:rPr>
                <w:t>orderInfo</w:t>
              </w:r>
            </w:ins>
          </w:p>
        </w:tc>
        <w:tc>
          <w:tcPr>
            <w:tcW w:w="4888" w:type="dxa"/>
            <w:shd w:val="clear" w:color="auto" w:fill="auto"/>
          </w:tcPr>
          <w:p w14:paraId="243187BE" w14:textId="77777777" w:rsidR="00807B64" w:rsidRPr="00231CBD" w:rsidRDefault="00807B64" w:rsidP="00807B64">
            <w:pPr>
              <w:pStyle w:val="TAL"/>
              <w:rPr>
                <w:ins w:id="260" w:author="SS" w:date="2025-03-28T10:41:00Z" w16du:dateUtc="2025-03-28T02:41:00Z"/>
                <w:lang w:val="en-150" w:eastAsia="zh-CN"/>
              </w:rPr>
            </w:pPr>
            <w:ins w:id="261" w:author="SS" w:date="2025-03-28T10:41:00Z" w16du:dateUtc="2025-03-28T02:41:00Z">
              <w:r w:rsidRPr="00231CBD">
                <w:rPr>
                  <w:lang w:val="en-150" w:eastAsia="zh-CN"/>
                </w:rPr>
                <w:t>It indicates the ordering information related to NF Scaling.</w:t>
              </w:r>
            </w:ins>
          </w:p>
          <w:p w14:paraId="1B3145E3" w14:textId="77777777" w:rsidR="00807B64" w:rsidRDefault="00807B64" w:rsidP="00807B64">
            <w:pPr>
              <w:pStyle w:val="TAL"/>
              <w:rPr>
                <w:ins w:id="262" w:author="SS" w:date="2025-03-28T23:46:00Z" w16du:dateUtc="2025-03-28T15:46:00Z"/>
                <w:lang w:val="en-150" w:eastAsia="zh-CN"/>
              </w:rPr>
            </w:pPr>
            <w:ins w:id="263" w:author="SS" w:date="2025-03-28T10:41:00Z" w16du:dateUtc="2025-03-28T02:41:00Z">
              <w:r w:rsidRPr="00231CBD">
                <w:rPr>
                  <w:lang w:val="en-150" w:eastAsia="zh-CN"/>
                </w:rPr>
                <w:t>The value can be NFType, or DN of the instance.</w:t>
              </w:r>
            </w:ins>
          </w:p>
          <w:p w14:paraId="3E9913AF" w14:textId="51D5CD0F" w:rsidR="00807B64" w:rsidRPr="00231CBD" w:rsidRDefault="00807B64" w:rsidP="00807B64">
            <w:pPr>
              <w:pStyle w:val="TAL"/>
              <w:ind w:left="90" w:hangingChars="50" w:hanging="90"/>
              <w:rPr>
                <w:ins w:id="264" w:author="SS" w:date="2025-03-28T10:41:00Z" w16du:dateUtc="2025-03-28T02:41:00Z"/>
                <w:lang w:val="en-150" w:eastAsia="zh-CN"/>
              </w:rPr>
            </w:pPr>
            <w:ins w:id="265" w:author="SS" w:date="2025-03-28T23:46:00Z" w16du:dateUtc="2025-03-28T15:46:00Z">
              <w:r>
                <w:rPr>
                  <w:rFonts w:hint="eastAsia"/>
                  <w:lang w:val="en-150" w:eastAsia="zh-CN"/>
                </w:rPr>
                <w:t xml:space="preserve">This attribute is only supported for </w:t>
              </w:r>
            </w:ins>
            <w:ins w:id="266" w:author="SS" w:date="2025-03-28T23:47:00Z" w16du:dateUtc="2025-03-28T15:47:00Z">
              <w:r w:rsidRPr="00456E30">
                <w:rPr>
                  <w:rFonts w:eastAsia="等线"/>
                  <w:lang w:eastAsia="zh-CN"/>
                </w:rPr>
                <w:t xml:space="preserve">scenario </w:t>
              </w:r>
              <w:r>
                <w:rPr>
                  <w:rFonts w:eastAsia="等线" w:hint="eastAsia"/>
                  <w:lang w:eastAsia="zh-CN"/>
                </w:rPr>
                <w:t xml:space="preserve">of </w:t>
              </w:r>
            </w:ins>
            <w:ins w:id="267" w:author="SS" w:date="2025-03-28T23:46:00Z" w16du:dateUtc="2025-03-28T15:46:00Z">
              <w:r>
                <w:rPr>
                  <w:rFonts w:hint="eastAsia"/>
                  <w:lang w:eastAsia="zh-CN"/>
                </w:rPr>
                <w:t>NF_SCALLING.</w:t>
              </w:r>
            </w:ins>
          </w:p>
          <w:p w14:paraId="4C52E257" w14:textId="77777777" w:rsidR="00807B64" w:rsidRDefault="00807B64" w:rsidP="00807B64">
            <w:pPr>
              <w:pStyle w:val="TAL"/>
              <w:rPr>
                <w:ins w:id="268" w:author="SS" w:date="2025-03-28T10:41:00Z" w16du:dateUtc="2025-03-28T02:41:00Z"/>
                <w:highlight w:val="yellow"/>
                <w:lang w:val="en-150" w:eastAsia="zh-CN"/>
              </w:rPr>
            </w:pPr>
          </w:p>
          <w:p w14:paraId="22C20B62" w14:textId="77777777" w:rsidR="00807B64" w:rsidRDefault="00807B64" w:rsidP="00807B64">
            <w:pPr>
              <w:pStyle w:val="TAL"/>
              <w:rPr>
                <w:ins w:id="269" w:author="SS" w:date="2025-03-28T10:41:00Z" w16du:dateUtc="2025-03-28T02:41:00Z"/>
                <w:highlight w:val="yellow"/>
                <w:lang w:val="en-150" w:eastAsia="zh-CN"/>
              </w:rPr>
            </w:pPr>
          </w:p>
          <w:p w14:paraId="093B7809" w14:textId="77777777" w:rsidR="00807B64" w:rsidRPr="002E3F76" w:rsidRDefault="00807B64" w:rsidP="00807B64">
            <w:pPr>
              <w:pStyle w:val="TAL"/>
              <w:rPr>
                <w:ins w:id="270" w:author="SS" w:date="2025-03-28T10:41:00Z" w16du:dateUtc="2025-03-28T02:41:00Z"/>
                <w:highlight w:val="yellow"/>
                <w:lang w:val="en-150" w:eastAsia="zh-CN"/>
              </w:rPr>
            </w:pPr>
            <w:ins w:id="271" w:author="SS" w:date="2025-03-28T10:41:00Z" w16du:dateUtc="2025-03-28T02:41:00Z">
              <w:r>
                <w:rPr>
                  <w:rFonts w:hint="eastAsia"/>
                  <w:lang w:eastAsia="zh-CN"/>
                </w:rPr>
                <w:t>allowedValue: N/A</w:t>
              </w:r>
            </w:ins>
          </w:p>
          <w:p w14:paraId="4978A50B" w14:textId="77777777" w:rsidR="00807B64" w:rsidRPr="002E3F76" w:rsidRDefault="00807B64" w:rsidP="00807B64">
            <w:pPr>
              <w:pStyle w:val="TAL"/>
              <w:rPr>
                <w:ins w:id="272" w:author="SS" w:date="2025-03-28T10:41:00Z" w16du:dateUtc="2025-03-28T02:41:00Z"/>
                <w:highlight w:val="yellow"/>
                <w:lang w:val="en-150" w:eastAsia="zh-CN"/>
              </w:rPr>
            </w:pPr>
          </w:p>
        </w:tc>
        <w:tc>
          <w:tcPr>
            <w:tcW w:w="1088" w:type="dxa"/>
          </w:tcPr>
          <w:p w14:paraId="3460848B" w14:textId="77777777" w:rsidR="00807B64" w:rsidRPr="002E3F76" w:rsidRDefault="00807B64" w:rsidP="00807B64">
            <w:pPr>
              <w:pStyle w:val="TAL"/>
              <w:rPr>
                <w:ins w:id="273" w:author="SS" w:date="2025-03-28T10:41:00Z" w16du:dateUtc="2025-03-28T02:41:00Z"/>
                <w:lang w:val="en-150" w:eastAsia="zh-CN"/>
              </w:rPr>
            </w:pPr>
            <w:ins w:id="274" w:author="SS" w:date="2025-03-28T10:41:00Z" w16du:dateUtc="2025-03-28T02:41:00Z">
              <w:r>
                <w:rPr>
                  <w:lang w:val="en-150" w:eastAsia="zh-CN"/>
                </w:rPr>
                <w:t>CM</w:t>
              </w:r>
            </w:ins>
          </w:p>
        </w:tc>
        <w:tc>
          <w:tcPr>
            <w:tcW w:w="1720" w:type="dxa"/>
          </w:tcPr>
          <w:p w14:paraId="75C99166" w14:textId="52FE0C1C" w:rsidR="00807B64" w:rsidRPr="00BC0026" w:rsidRDefault="00807B64" w:rsidP="00807B64">
            <w:pPr>
              <w:pStyle w:val="TAL"/>
              <w:rPr>
                <w:ins w:id="275" w:author="SS" w:date="2025-03-28T10:41:00Z" w16du:dateUtc="2025-03-28T02:41:00Z"/>
                <w:rFonts w:cs="Arial"/>
                <w:szCs w:val="18"/>
                <w:lang w:eastAsia="zh-CN"/>
              </w:rPr>
            </w:pPr>
            <w:ins w:id="276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type: </w:t>
              </w:r>
            </w:ins>
            <w:ins w:id="277" w:author="SS" w:date="2025-03-28T23:43:00Z" w16du:dateUtc="2025-03-28T15:43:00Z">
              <w:r>
                <w:rPr>
                  <w:rFonts w:cs="Arial" w:hint="eastAsia"/>
                  <w:szCs w:val="18"/>
                  <w:lang w:eastAsia="zh-CN"/>
                </w:rPr>
                <w:t>DN or NFType (</w:t>
              </w:r>
            </w:ins>
            <w:ins w:id="278" w:author="SS" w:date="2025-03-28T23:44:00Z" w16du:dateUtc="2025-03-28T15:44:00Z">
              <w:r>
                <w:rPr>
                  <w:rFonts w:cs="Arial" w:hint="eastAsia"/>
                  <w:szCs w:val="18"/>
                  <w:lang w:eastAsia="zh-CN"/>
                </w:rPr>
                <w:t>defined in</w:t>
              </w:r>
            </w:ins>
            <w:ins w:id="279" w:author="SS" w:date="2025-03-28T23:43:00Z" w16du:dateUtc="2025-03-28T15:43:00Z">
              <w:r>
                <w:rPr>
                  <w:rFonts w:cs="Arial" w:hint="eastAsia"/>
                  <w:szCs w:val="18"/>
                  <w:lang w:eastAsia="zh-CN"/>
                </w:rPr>
                <w:t>TS28.541[15])</w:t>
              </w:r>
            </w:ins>
          </w:p>
          <w:p w14:paraId="50DBEC24" w14:textId="77777777" w:rsidR="00807B64" w:rsidRPr="00BC0026" w:rsidRDefault="00807B64" w:rsidP="00807B64">
            <w:pPr>
              <w:pStyle w:val="TAL"/>
              <w:rPr>
                <w:ins w:id="280" w:author="SS" w:date="2025-03-28T10:41:00Z" w16du:dateUtc="2025-03-28T02:41:00Z"/>
                <w:rFonts w:cs="Arial"/>
                <w:szCs w:val="18"/>
                <w:lang w:eastAsia="zh-CN"/>
              </w:rPr>
            </w:pPr>
            <w:ins w:id="281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</w:rPr>
                <w:t>2..*</w:t>
              </w:r>
            </w:ins>
          </w:p>
          <w:p w14:paraId="1FFF051C" w14:textId="77777777" w:rsidR="00807B64" w:rsidRPr="00BC0026" w:rsidRDefault="00807B64" w:rsidP="00807B64">
            <w:pPr>
              <w:pStyle w:val="TAL"/>
              <w:rPr>
                <w:ins w:id="282" w:author="SS" w:date="2025-03-28T10:41:00Z" w16du:dateUtc="2025-03-28T02:41:00Z"/>
                <w:rFonts w:cs="Arial"/>
                <w:szCs w:val="18"/>
              </w:rPr>
            </w:pPr>
            <w:ins w:id="283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isOrdered: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1573C975" w14:textId="1C3F3FEE" w:rsidR="00807B64" w:rsidRPr="00BC0026" w:rsidRDefault="00807B64" w:rsidP="00807B64">
            <w:pPr>
              <w:pStyle w:val="TAL"/>
              <w:rPr>
                <w:ins w:id="284" w:author="SS" w:date="2025-03-28T10:41:00Z" w16du:dateUtc="2025-03-28T02:41:00Z"/>
                <w:rFonts w:cs="Arial"/>
                <w:szCs w:val="18"/>
                <w:lang w:eastAsia="zh-CN"/>
              </w:rPr>
            </w:pPr>
            <w:ins w:id="285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isUnique: </w:t>
              </w:r>
            </w:ins>
            <w:ins w:id="286" w:author="SS" w:date="2025-03-28T23:44:00Z" w16du:dateUtc="2025-03-28T15:44:00Z">
              <w:r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16044F85" w14:textId="77777777" w:rsidR="00807B64" w:rsidRPr="00BC0026" w:rsidRDefault="00807B64" w:rsidP="00807B64">
            <w:pPr>
              <w:pStyle w:val="TAL"/>
              <w:rPr>
                <w:ins w:id="287" w:author="SS" w:date="2025-03-28T10:41:00Z" w16du:dateUtc="2025-03-28T02:41:00Z"/>
                <w:rFonts w:cs="Arial"/>
                <w:szCs w:val="18"/>
              </w:rPr>
            </w:pPr>
            <w:ins w:id="288" w:author="SS" w:date="2025-03-28T10:41:00Z" w16du:dateUtc="2025-03-28T02:41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3E6B55C4" w14:textId="77777777" w:rsidR="00807B64" w:rsidRPr="00BC0026" w:rsidRDefault="00807B64" w:rsidP="00807B64">
            <w:pPr>
              <w:pStyle w:val="TAL"/>
              <w:rPr>
                <w:ins w:id="289" w:author="SS" w:date="2025-03-28T10:41:00Z" w16du:dateUtc="2025-03-28T02:41:00Z"/>
                <w:rFonts w:cs="Arial"/>
                <w:szCs w:val="18"/>
              </w:rPr>
            </w:pPr>
            <w:ins w:id="290" w:author="SS" w:date="2025-03-28T10:41:00Z" w16du:dateUtc="2025-03-28T02:41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807B64" w:rsidRPr="00BC0026" w14:paraId="29DEE0E7" w14:textId="77777777" w:rsidTr="00427A5F">
        <w:trPr>
          <w:jc w:val="center"/>
          <w:ins w:id="291" w:author="SS" w:date="2025-03-28T23:53:00Z"/>
        </w:trPr>
        <w:tc>
          <w:tcPr>
            <w:tcW w:w="2008" w:type="dxa"/>
            <w:shd w:val="clear" w:color="auto" w:fill="auto"/>
          </w:tcPr>
          <w:p w14:paraId="3AA95185" w14:textId="6206D87D" w:rsidR="00807B64" w:rsidRPr="009F16DA" w:rsidRDefault="00807B64" w:rsidP="00807B64">
            <w:pPr>
              <w:pStyle w:val="TAL"/>
              <w:rPr>
                <w:ins w:id="292" w:author="SS" w:date="2025-03-28T23:53:00Z" w16du:dateUtc="2025-03-28T15:53:00Z"/>
                <w:rFonts w:ascii="Courier New" w:hAnsi="Courier New" w:cs="Courier New"/>
                <w:szCs w:val="18"/>
                <w:lang w:eastAsia="zh-CN"/>
              </w:rPr>
            </w:pPr>
            <w:ins w:id="293" w:author="SS" w:date="2025-03-28T23:53:00Z" w16du:dateUtc="2025-03-28T15:5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orderInterval</w:t>
              </w:r>
            </w:ins>
          </w:p>
        </w:tc>
        <w:tc>
          <w:tcPr>
            <w:tcW w:w="4888" w:type="dxa"/>
            <w:shd w:val="clear" w:color="auto" w:fill="auto"/>
          </w:tcPr>
          <w:p w14:paraId="0A427E55" w14:textId="1CC7F264" w:rsidR="00807B64" w:rsidRPr="00807B64" w:rsidRDefault="00807B64" w:rsidP="00807B64">
            <w:pPr>
              <w:pStyle w:val="TAL"/>
              <w:rPr>
                <w:ins w:id="294" w:author="SS" w:date="2025-03-28T23:53:00Z" w16du:dateUtc="2025-03-28T15:53:00Z"/>
                <w:lang w:val="en-150" w:eastAsia="zh-CN"/>
              </w:rPr>
            </w:pPr>
            <w:ins w:id="295" w:author="SS" w:date="2025-03-28T23:53:00Z" w16du:dateUtc="2025-03-28T15:53:00Z">
              <w:r w:rsidRPr="00231CBD">
                <w:rPr>
                  <w:lang w:val="en-150" w:eastAsia="zh-CN"/>
                </w:rPr>
                <w:t xml:space="preserve">It indicates the </w:t>
              </w:r>
            </w:ins>
            <w:ins w:id="296" w:author="SS" w:date="2025-03-28T23:55:00Z">
              <w:r w:rsidRPr="009F16DA">
                <w:rPr>
                  <w:lang w:eastAsia="zh-CN"/>
                </w:rPr>
                <w:t>interval of the order of</w:t>
              </w:r>
            </w:ins>
            <w:ins w:id="297" w:author="SS" w:date="2025-03-28T23:55:00Z" w16du:dateUtc="2025-03-28T15:55:00Z">
              <w:r>
                <w:rPr>
                  <w:rFonts w:hint="eastAsia"/>
                  <w:lang w:eastAsia="zh-CN"/>
                </w:rPr>
                <w:t xml:space="preserve"> scaling</w:t>
              </w:r>
            </w:ins>
            <w:ins w:id="298" w:author="SS" w:date="2025-03-28T23:55:00Z">
              <w:r w:rsidRPr="009F16DA">
                <w:rPr>
                  <w:lang w:eastAsia="zh-CN"/>
                </w:rPr>
                <w:t xml:space="preserve"> operations</w:t>
              </w:r>
            </w:ins>
            <w:ins w:id="299" w:author="SS" w:date="2025-03-28T23:55:00Z" w16du:dateUtc="2025-03-28T15:55:00Z">
              <w:r>
                <w:rPr>
                  <w:rFonts w:hint="eastAsia"/>
                  <w:lang w:val="en-150" w:eastAsia="zh-CN"/>
                </w:rPr>
                <w:t xml:space="preserve">. </w:t>
              </w:r>
            </w:ins>
            <w:ins w:id="300" w:author="SS" w:date="2025-03-28T23:56:00Z" w16du:dateUtc="2025-03-28T15:56:00Z">
              <w:r>
                <w:rPr>
                  <w:rFonts w:hint="eastAsia"/>
                  <w:lang w:val="en-150" w:eastAsia="zh-CN"/>
                </w:rPr>
                <w:t>The unit is second.</w:t>
              </w:r>
            </w:ins>
          </w:p>
          <w:p w14:paraId="44DB6651" w14:textId="77777777" w:rsidR="00807B64" w:rsidRDefault="00807B64" w:rsidP="00807B64">
            <w:pPr>
              <w:pStyle w:val="TAL"/>
              <w:rPr>
                <w:ins w:id="301" w:author="SS" w:date="2025-03-28T23:53:00Z" w16du:dateUtc="2025-03-28T15:53:00Z"/>
                <w:highlight w:val="yellow"/>
                <w:lang w:val="en-150" w:eastAsia="zh-CN"/>
              </w:rPr>
            </w:pPr>
          </w:p>
          <w:p w14:paraId="2FF11169" w14:textId="01C51D82" w:rsidR="00807B64" w:rsidRPr="002E3F76" w:rsidRDefault="00807B64" w:rsidP="00807B64">
            <w:pPr>
              <w:pStyle w:val="TAL"/>
              <w:rPr>
                <w:ins w:id="302" w:author="SS" w:date="2025-03-28T23:53:00Z" w16du:dateUtc="2025-03-28T15:53:00Z"/>
                <w:highlight w:val="yellow"/>
                <w:lang w:val="en-150" w:eastAsia="zh-CN"/>
              </w:rPr>
            </w:pPr>
            <w:ins w:id="303" w:author="SS" w:date="2025-03-28T23:53:00Z" w16du:dateUtc="2025-03-28T15:53:00Z">
              <w:r>
                <w:rPr>
                  <w:rFonts w:hint="eastAsia"/>
                  <w:lang w:eastAsia="zh-CN"/>
                </w:rPr>
                <w:t xml:space="preserve">allowedValue: </w:t>
              </w:r>
            </w:ins>
            <w:ins w:id="304" w:author="SS" w:date="2025-03-28T23:55:00Z" w16du:dateUtc="2025-03-28T15:55:00Z">
              <w:r>
                <w:rPr>
                  <w:rFonts w:hint="eastAsia"/>
                  <w:lang w:eastAsia="zh-CN"/>
                </w:rPr>
                <w:t>Integer</w:t>
              </w:r>
            </w:ins>
          </w:p>
          <w:p w14:paraId="0CA92D97" w14:textId="77777777" w:rsidR="00807B64" w:rsidRPr="00231CBD" w:rsidRDefault="00807B64" w:rsidP="00807B64">
            <w:pPr>
              <w:pStyle w:val="TAL"/>
              <w:rPr>
                <w:ins w:id="305" w:author="SS" w:date="2025-03-28T23:53:00Z" w16du:dateUtc="2025-03-28T15:53:00Z"/>
                <w:lang w:val="en-150" w:eastAsia="zh-CN"/>
              </w:rPr>
            </w:pPr>
          </w:p>
        </w:tc>
        <w:tc>
          <w:tcPr>
            <w:tcW w:w="1088" w:type="dxa"/>
          </w:tcPr>
          <w:p w14:paraId="5146BE44" w14:textId="56FD98A0" w:rsidR="00807B64" w:rsidRDefault="00807B64" w:rsidP="00807B64">
            <w:pPr>
              <w:pStyle w:val="TAL"/>
              <w:rPr>
                <w:ins w:id="306" w:author="SS" w:date="2025-03-28T23:53:00Z" w16du:dateUtc="2025-03-28T15:53:00Z"/>
                <w:lang w:val="en-150" w:eastAsia="zh-CN"/>
              </w:rPr>
            </w:pPr>
            <w:ins w:id="307" w:author="SS" w:date="2025-03-28T23:56:00Z" w16du:dateUtc="2025-03-28T15:56:00Z">
              <w:r>
                <w:rPr>
                  <w:rFonts w:hint="eastAsia"/>
                  <w:lang w:val="en-150" w:eastAsia="zh-CN"/>
                </w:rPr>
                <w:t>O</w:t>
              </w:r>
            </w:ins>
          </w:p>
        </w:tc>
        <w:tc>
          <w:tcPr>
            <w:tcW w:w="1720" w:type="dxa"/>
          </w:tcPr>
          <w:p w14:paraId="1887DE32" w14:textId="67BDA631" w:rsidR="00807B64" w:rsidRPr="00BC0026" w:rsidRDefault="00807B64" w:rsidP="00807B64">
            <w:pPr>
              <w:pStyle w:val="TAL"/>
              <w:rPr>
                <w:ins w:id="308" w:author="SS" w:date="2025-03-28T23:53:00Z" w16du:dateUtc="2025-03-28T15:53:00Z"/>
                <w:rFonts w:cs="Arial"/>
                <w:szCs w:val="18"/>
                <w:lang w:eastAsia="zh-CN"/>
              </w:rPr>
            </w:pPr>
            <w:ins w:id="309" w:author="SS" w:date="2025-03-28T23:53:00Z" w16du:dateUtc="2025-03-28T15:53:00Z">
              <w:r w:rsidRPr="00BC0026">
                <w:rPr>
                  <w:rFonts w:cs="Arial"/>
                  <w:szCs w:val="18"/>
                </w:rPr>
                <w:t xml:space="preserve">type: </w:t>
              </w:r>
            </w:ins>
            <w:ins w:id="310" w:author="SS" w:date="2025-03-28T23:54:00Z" w16du:dateUtc="2025-03-28T15:54:00Z">
              <w:r>
                <w:rPr>
                  <w:rFonts w:cs="Arial" w:hint="eastAsia"/>
                  <w:szCs w:val="18"/>
                  <w:lang w:eastAsia="zh-CN"/>
                </w:rPr>
                <w:t>Integer</w:t>
              </w:r>
            </w:ins>
          </w:p>
          <w:p w14:paraId="2F63D7A4" w14:textId="77777777" w:rsidR="00807B64" w:rsidRPr="00BC0026" w:rsidRDefault="00807B64" w:rsidP="00807B64">
            <w:pPr>
              <w:pStyle w:val="TAL"/>
              <w:rPr>
                <w:ins w:id="311" w:author="SS" w:date="2025-03-28T23:53:00Z" w16du:dateUtc="2025-03-28T15:53:00Z"/>
                <w:rFonts w:cs="Arial"/>
                <w:szCs w:val="18"/>
                <w:lang w:eastAsia="zh-CN"/>
              </w:rPr>
            </w:pPr>
            <w:ins w:id="312" w:author="SS" w:date="2025-03-28T23:53:00Z" w16du:dateUtc="2025-03-28T15:53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</w:rPr>
                <w:t>2..*</w:t>
              </w:r>
            </w:ins>
          </w:p>
          <w:p w14:paraId="24548041" w14:textId="77777777" w:rsidR="00807B64" w:rsidRPr="00BC0026" w:rsidRDefault="00807B64" w:rsidP="00807B64">
            <w:pPr>
              <w:pStyle w:val="TAL"/>
              <w:rPr>
                <w:ins w:id="313" w:author="SS" w:date="2025-03-28T23:53:00Z" w16du:dateUtc="2025-03-28T15:53:00Z"/>
                <w:rFonts w:cs="Arial"/>
                <w:szCs w:val="18"/>
              </w:rPr>
            </w:pPr>
            <w:ins w:id="314" w:author="SS" w:date="2025-03-28T23:53:00Z" w16du:dateUtc="2025-03-28T15:53:00Z">
              <w:r w:rsidRPr="00BC0026">
                <w:rPr>
                  <w:rFonts w:cs="Arial"/>
                  <w:szCs w:val="18"/>
                </w:rPr>
                <w:t xml:space="preserve">isOrdered: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58C8F0A3" w14:textId="77777777" w:rsidR="00807B64" w:rsidRPr="00BC0026" w:rsidRDefault="00807B64" w:rsidP="00807B64">
            <w:pPr>
              <w:pStyle w:val="TAL"/>
              <w:rPr>
                <w:ins w:id="315" w:author="SS" w:date="2025-03-28T23:53:00Z" w16du:dateUtc="2025-03-28T15:53:00Z"/>
                <w:rFonts w:cs="Arial"/>
                <w:szCs w:val="18"/>
                <w:lang w:eastAsia="zh-CN"/>
              </w:rPr>
            </w:pPr>
            <w:ins w:id="316" w:author="SS" w:date="2025-03-28T23:53:00Z" w16du:dateUtc="2025-03-28T15:53:00Z">
              <w:r w:rsidRPr="00BC0026">
                <w:rPr>
                  <w:rFonts w:cs="Arial"/>
                  <w:szCs w:val="18"/>
                </w:rPr>
                <w:t xml:space="preserve">isUnique: </w:t>
              </w:r>
              <w:r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2FC491CE" w14:textId="77777777" w:rsidR="00807B64" w:rsidRPr="00BC0026" w:rsidRDefault="00807B64" w:rsidP="00807B64">
            <w:pPr>
              <w:pStyle w:val="TAL"/>
              <w:rPr>
                <w:ins w:id="317" w:author="SS" w:date="2025-03-28T23:53:00Z" w16du:dateUtc="2025-03-28T15:53:00Z"/>
                <w:rFonts w:cs="Arial"/>
                <w:szCs w:val="18"/>
              </w:rPr>
            </w:pPr>
            <w:ins w:id="318" w:author="SS" w:date="2025-03-28T23:53:00Z" w16du:dateUtc="2025-03-28T15:53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21FE0A53" w14:textId="231A5797" w:rsidR="00807B64" w:rsidRPr="00BC0026" w:rsidRDefault="00807B64" w:rsidP="00807B64">
            <w:pPr>
              <w:pStyle w:val="TAL"/>
              <w:rPr>
                <w:ins w:id="319" w:author="SS" w:date="2025-03-28T23:53:00Z" w16du:dateUtc="2025-03-28T15:53:00Z"/>
                <w:rFonts w:cs="Arial"/>
                <w:szCs w:val="18"/>
              </w:rPr>
            </w:pPr>
            <w:ins w:id="320" w:author="SS" w:date="2025-03-28T23:53:00Z" w16du:dateUtc="2025-03-28T15:53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807B64" w:rsidRPr="00BC0026" w14:paraId="32D719C6" w14:textId="77777777" w:rsidTr="00427A5F">
        <w:trPr>
          <w:jc w:val="center"/>
          <w:ins w:id="321" w:author="SS" w:date="2025-03-28T10:41:00Z"/>
        </w:trPr>
        <w:tc>
          <w:tcPr>
            <w:tcW w:w="2008" w:type="dxa"/>
            <w:shd w:val="clear" w:color="auto" w:fill="auto"/>
          </w:tcPr>
          <w:p w14:paraId="69BC5FD6" w14:textId="77777777" w:rsidR="00807B64" w:rsidRPr="005900DC" w:rsidRDefault="00807B64" w:rsidP="00807B64">
            <w:pPr>
              <w:pStyle w:val="TAL"/>
              <w:rPr>
                <w:ins w:id="322" w:author="SS" w:date="2025-03-28T10:41:00Z" w16du:dateUtc="2025-03-28T02:41:00Z"/>
                <w:rFonts w:ascii="Courier New" w:eastAsia="Times New Roman" w:hAnsi="Courier New" w:cs="Courier New"/>
                <w:szCs w:val="18"/>
              </w:rPr>
            </w:pPr>
            <w:ins w:id="323" w:author="SS" w:date="2025-03-28T10:41:00Z" w16du:dateUtc="2025-03-28T02:41:00Z">
              <w:r w:rsidRPr="00CE114C">
                <w:rPr>
                  <w:rFonts w:ascii="Courier New" w:eastAsia="Times New Roman" w:hAnsi="Courier New" w:cs="Courier New"/>
                  <w:szCs w:val="18"/>
                </w:rPr>
                <w:t>reliability</w:t>
              </w:r>
            </w:ins>
          </w:p>
        </w:tc>
        <w:tc>
          <w:tcPr>
            <w:tcW w:w="4888" w:type="dxa"/>
            <w:shd w:val="clear" w:color="auto" w:fill="auto"/>
          </w:tcPr>
          <w:p w14:paraId="7AB58E33" w14:textId="77777777" w:rsidR="00807B64" w:rsidRDefault="00807B64" w:rsidP="00807B64">
            <w:pPr>
              <w:pStyle w:val="TAL"/>
              <w:rPr>
                <w:ins w:id="324" w:author="SS" w:date="2025-03-28T10:41:00Z" w16du:dateUtc="2025-03-28T02:41:00Z"/>
                <w:lang w:eastAsia="zh-CN"/>
              </w:rPr>
            </w:pPr>
            <w:ins w:id="325" w:author="SS" w:date="2025-03-28T10:41:00Z" w16du:dateUtc="2025-03-28T02:41:00Z">
              <w:r>
                <w:rPr>
                  <w:rFonts w:hint="eastAsia"/>
                  <w:lang w:eastAsia="zh-CN"/>
                </w:rPr>
                <w:t>It i</w:t>
              </w:r>
              <w:r>
                <w:rPr>
                  <w:lang w:eastAsia="zh-CN"/>
                </w:rPr>
                <w:t>ndicate the recommendation report credibility level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221D253A" w14:textId="77777777" w:rsidR="00807B64" w:rsidRDefault="00807B64" w:rsidP="00807B64">
            <w:pPr>
              <w:pStyle w:val="TAL"/>
              <w:rPr>
                <w:ins w:id="326" w:author="SS" w:date="2025-03-28T10:41:00Z" w16du:dateUtc="2025-03-28T02:41:00Z"/>
                <w:lang w:eastAsia="zh-CN"/>
              </w:rPr>
            </w:pPr>
            <w:ins w:id="327" w:author="SS" w:date="2025-03-28T10:41:00Z" w16du:dateUtc="2025-03-28T02:41:00Z">
              <w:r>
                <w:rPr>
                  <w:lang w:eastAsia="zh-CN"/>
                </w:rPr>
                <w:t>Higher value represents higher reliability.</w:t>
              </w:r>
              <w:r>
                <w:rPr>
                  <w:rFonts w:hint="eastAsia"/>
                  <w:lang w:eastAsia="zh-CN"/>
                </w:rPr>
                <w:t xml:space="preserve"> The value range could be 0.0 .. 1.0.</w:t>
              </w:r>
            </w:ins>
          </w:p>
          <w:p w14:paraId="5329EEB9" w14:textId="77777777" w:rsidR="00807B64" w:rsidRDefault="00807B64" w:rsidP="00807B64">
            <w:pPr>
              <w:pStyle w:val="TAL"/>
              <w:rPr>
                <w:ins w:id="328" w:author="SS" w:date="2025-03-28T10:41:00Z" w16du:dateUtc="2025-03-28T02:41:00Z"/>
                <w:lang w:eastAsia="zh-CN"/>
              </w:rPr>
            </w:pPr>
          </w:p>
          <w:p w14:paraId="0AB80215" w14:textId="77777777" w:rsidR="00807B64" w:rsidRDefault="00807B64" w:rsidP="00807B64">
            <w:pPr>
              <w:pStyle w:val="TAL"/>
              <w:rPr>
                <w:ins w:id="329" w:author="SS" w:date="2025-03-28T10:41:00Z" w16du:dateUtc="2025-03-28T02:41:00Z"/>
                <w:lang w:eastAsia="zh-CN"/>
              </w:rPr>
            </w:pPr>
            <w:ins w:id="330" w:author="SS" w:date="2025-03-28T10:41:00Z" w16du:dateUtc="2025-03-28T02:41:00Z">
              <w:r>
                <w:rPr>
                  <w:rFonts w:hint="eastAsia"/>
                  <w:lang w:eastAsia="zh-CN"/>
                </w:rPr>
                <w:t>allowedValue: 0.0..1.0</w:t>
              </w:r>
            </w:ins>
          </w:p>
        </w:tc>
        <w:tc>
          <w:tcPr>
            <w:tcW w:w="1088" w:type="dxa"/>
          </w:tcPr>
          <w:p w14:paraId="50348F0F" w14:textId="3A2A0496" w:rsidR="00807B64" w:rsidRPr="00BC0026" w:rsidRDefault="00807B64" w:rsidP="00807B64">
            <w:pPr>
              <w:pStyle w:val="TAL"/>
              <w:rPr>
                <w:ins w:id="331" w:author="SS" w:date="2025-03-28T10:41:00Z" w16du:dateUtc="2025-03-28T02:41:00Z"/>
                <w:lang w:eastAsia="zh-CN"/>
              </w:rPr>
            </w:pPr>
            <w:ins w:id="332" w:author="SS" w:date="2025-03-28T23:42:00Z" w16du:dateUtc="2025-03-28T15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0B610B78" w14:textId="77777777" w:rsidR="00807B64" w:rsidRPr="00BC0026" w:rsidRDefault="00807B64" w:rsidP="00807B64">
            <w:pPr>
              <w:pStyle w:val="TAL"/>
              <w:rPr>
                <w:ins w:id="333" w:author="SS" w:date="2025-03-28T10:41:00Z" w16du:dateUtc="2025-03-28T02:41:00Z"/>
                <w:rFonts w:cs="Arial"/>
                <w:szCs w:val="18"/>
                <w:lang w:eastAsia="zh-CN"/>
              </w:rPr>
            </w:pPr>
            <w:ins w:id="334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 w:hint="eastAsia"/>
                  <w:szCs w:val="18"/>
                  <w:lang w:eastAsia="zh-CN"/>
                </w:rPr>
                <w:t>Float</w:t>
              </w:r>
            </w:ins>
          </w:p>
          <w:p w14:paraId="2501A5FB" w14:textId="212F1667" w:rsidR="00807B64" w:rsidRPr="00BC0026" w:rsidRDefault="00807B64" w:rsidP="00807B64">
            <w:pPr>
              <w:pStyle w:val="TAL"/>
              <w:rPr>
                <w:ins w:id="335" w:author="SS" w:date="2025-03-28T10:41:00Z" w16du:dateUtc="2025-03-28T02:41:00Z"/>
                <w:rFonts w:cs="Arial"/>
                <w:szCs w:val="18"/>
                <w:lang w:eastAsia="zh-CN"/>
              </w:rPr>
            </w:pPr>
            <w:ins w:id="336" w:author="SS" w:date="2025-03-28T10:41:00Z" w16du:dateUtc="2025-03-28T02:41:00Z">
              <w:r w:rsidRPr="00BC0026">
                <w:rPr>
                  <w:rFonts w:cs="Arial"/>
                  <w:szCs w:val="18"/>
                </w:rPr>
                <w:t xml:space="preserve">multiplicity: </w:t>
              </w:r>
            </w:ins>
            <w:ins w:id="337" w:author="SS" w:date="2025-03-28T23:42:00Z" w16du:dateUtc="2025-03-28T15:42:00Z">
              <w:r>
                <w:rPr>
                  <w:rFonts w:cs="Arial" w:hint="eastAsia"/>
                  <w:szCs w:val="18"/>
                  <w:lang w:eastAsia="zh-CN"/>
                </w:rPr>
                <w:t>0..</w:t>
              </w:r>
            </w:ins>
            <w:ins w:id="338" w:author="SS" w:date="2025-03-28T10:41:00Z" w16du:dateUtc="2025-03-28T02:41:00Z">
              <w:r w:rsidRPr="00BC0026">
                <w:rPr>
                  <w:rFonts w:cs="Arial"/>
                  <w:szCs w:val="18"/>
                </w:rPr>
                <w:t>1</w:t>
              </w:r>
            </w:ins>
          </w:p>
          <w:p w14:paraId="4B49482D" w14:textId="77777777" w:rsidR="00807B64" w:rsidRPr="00BC0026" w:rsidRDefault="00807B64" w:rsidP="00807B64">
            <w:pPr>
              <w:pStyle w:val="TAL"/>
              <w:rPr>
                <w:ins w:id="339" w:author="SS" w:date="2025-03-28T10:41:00Z" w16du:dateUtc="2025-03-28T02:41:00Z"/>
                <w:rFonts w:cs="Arial"/>
                <w:szCs w:val="18"/>
              </w:rPr>
            </w:pPr>
            <w:ins w:id="340" w:author="SS" w:date="2025-03-28T10:41:00Z" w16du:dateUtc="2025-03-28T02:41:00Z">
              <w:r w:rsidRPr="00BC0026">
                <w:rPr>
                  <w:rFonts w:cs="Arial"/>
                  <w:szCs w:val="18"/>
                </w:rPr>
                <w:t>isOrdered: N/A</w:t>
              </w:r>
            </w:ins>
          </w:p>
          <w:p w14:paraId="5562D6D0" w14:textId="77777777" w:rsidR="00807B64" w:rsidRPr="00BC0026" w:rsidRDefault="00807B64" w:rsidP="00807B64">
            <w:pPr>
              <w:pStyle w:val="TAL"/>
              <w:rPr>
                <w:ins w:id="341" w:author="SS" w:date="2025-03-28T10:41:00Z" w16du:dateUtc="2025-03-28T02:41:00Z"/>
                <w:rFonts w:cs="Arial"/>
                <w:szCs w:val="18"/>
              </w:rPr>
            </w:pPr>
            <w:ins w:id="342" w:author="SS" w:date="2025-03-28T10:41:00Z" w16du:dateUtc="2025-03-28T02:41:00Z">
              <w:r w:rsidRPr="00BC0026">
                <w:rPr>
                  <w:rFonts w:cs="Arial"/>
                  <w:szCs w:val="18"/>
                </w:rPr>
                <w:t>isUnique: N/A</w:t>
              </w:r>
            </w:ins>
          </w:p>
          <w:p w14:paraId="4BD7DC0D" w14:textId="77777777" w:rsidR="00807B64" w:rsidRPr="00BC0026" w:rsidRDefault="00807B64" w:rsidP="00807B64">
            <w:pPr>
              <w:pStyle w:val="TAL"/>
              <w:rPr>
                <w:ins w:id="343" w:author="SS" w:date="2025-03-28T10:41:00Z" w16du:dateUtc="2025-03-28T02:41:00Z"/>
                <w:rFonts w:cs="Arial"/>
                <w:szCs w:val="18"/>
              </w:rPr>
            </w:pPr>
            <w:ins w:id="344" w:author="SS" w:date="2025-03-28T10:41:00Z" w16du:dateUtc="2025-03-28T02:41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3321CD8B" w14:textId="77777777" w:rsidR="00807B64" w:rsidRPr="00BC0026" w:rsidRDefault="00807B64" w:rsidP="00807B64">
            <w:pPr>
              <w:pStyle w:val="TAL"/>
              <w:rPr>
                <w:ins w:id="345" w:author="SS" w:date="2025-03-28T10:41:00Z" w16du:dateUtc="2025-03-28T02:41:00Z"/>
                <w:rFonts w:cs="Arial"/>
                <w:szCs w:val="18"/>
              </w:rPr>
            </w:pPr>
            <w:ins w:id="346" w:author="SS" w:date="2025-03-28T10:41:00Z" w16du:dateUtc="2025-03-28T02:41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73F9C786" w14:textId="77777777" w:rsidR="00456E30" w:rsidRDefault="00456E30" w:rsidP="00092F92">
      <w:pPr>
        <w:rPr>
          <w:noProof/>
          <w:lang w:eastAsia="zh-CN"/>
        </w:rPr>
      </w:pPr>
    </w:p>
    <w:p w14:paraId="027EE0F8" w14:textId="77777777" w:rsidR="006D53B0" w:rsidRDefault="006D53B0" w:rsidP="006D53B0">
      <w:pPr>
        <w:rPr>
          <w:noProof/>
          <w:lang w:eastAsia="zh-CN"/>
        </w:rPr>
      </w:pPr>
    </w:p>
    <w:p w14:paraId="58894A28" w14:textId="77777777" w:rsidR="006D53B0" w:rsidRDefault="006D53B0" w:rsidP="006D53B0">
      <w:pPr>
        <w:rPr>
          <w:noProof/>
          <w:lang w:eastAsia="zh-CN"/>
        </w:rPr>
      </w:pPr>
    </w:p>
    <w:p w14:paraId="25EEC5FD" w14:textId="77777777" w:rsidR="006D53B0" w:rsidRDefault="006D53B0" w:rsidP="006D53B0">
      <w:pPr>
        <w:rPr>
          <w:noProof/>
          <w:lang w:eastAsia="zh-CN"/>
        </w:rPr>
      </w:pPr>
    </w:p>
    <w:p w14:paraId="542E4324" w14:textId="77777777" w:rsidR="006D53B0" w:rsidRDefault="006D53B0" w:rsidP="006D5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</w:t>
      </w:r>
      <w:r>
        <w:rPr>
          <w:b/>
          <w:i/>
        </w:rPr>
        <w:t>t change</w:t>
      </w:r>
    </w:p>
    <w:p w14:paraId="68EA684A" w14:textId="77777777" w:rsidR="006D53B0" w:rsidRDefault="006D53B0" w:rsidP="006D53B0">
      <w:pPr>
        <w:rPr>
          <w:rFonts w:eastAsiaTheme="minorEastAsia"/>
          <w:lang w:val="en-US"/>
        </w:rPr>
      </w:pPr>
    </w:p>
    <w:p w14:paraId="5CCED7E1" w14:textId="77777777" w:rsidR="00131EB8" w:rsidRPr="00200A50" w:rsidRDefault="00131EB8" w:rsidP="00131EB8">
      <w:pPr>
        <w:pStyle w:val="Heading3"/>
        <w:rPr>
          <w:ins w:id="347" w:author="SS" w:date="2025-03-29T00:43:00Z" w16du:dateUtc="2025-03-28T16:43:00Z"/>
          <w:rFonts w:eastAsia="Calibri"/>
        </w:rPr>
      </w:pPr>
      <w:ins w:id="348" w:author="SS" w:date="2025-03-29T00:43:00Z" w16du:dateUtc="2025-03-28T16:43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ab/>
        </w:r>
        <w:r w:rsidRPr="00131EB8">
          <w:rPr>
            <w:rFonts w:ascii="Courier New" w:hAnsi="Courier New" w:cs="Courier New"/>
            <w:lang w:eastAsia="zh-CN"/>
          </w:rPr>
          <w:t xml:space="preserve">AssociationInfo </w:t>
        </w:r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</w:ins>
    </w:p>
    <w:p w14:paraId="063CBD97" w14:textId="77777777" w:rsidR="00131EB8" w:rsidRPr="00200A50" w:rsidRDefault="00131EB8" w:rsidP="00131EB8">
      <w:pPr>
        <w:pStyle w:val="Heading4"/>
        <w:rPr>
          <w:ins w:id="349" w:author="SS" w:date="2025-03-29T00:43:00Z" w16du:dateUtc="2025-03-28T16:43:00Z"/>
          <w:rFonts w:eastAsia="Calibri"/>
        </w:rPr>
      </w:pPr>
      <w:ins w:id="350" w:author="SS" w:date="2025-03-29T00:43:00Z" w16du:dateUtc="2025-03-28T16:43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</w:ins>
    </w:p>
    <w:p w14:paraId="6341FE14" w14:textId="77777777" w:rsidR="00131EB8" w:rsidRPr="00A37531" w:rsidRDefault="00131EB8" w:rsidP="00131EB8">
      <w:pPr>
        <w:rPr>
          <w:ins w:id="351" w:author="SS" w:date="2025-03-29T00:43:00Z" w16du:dateUtc="2025-03-28T16:43:00Z"/>
          <w:lang w:eastAsia="zh-CN"/>
        </w:rPr>
      </w:pPr>
      <w:ins w:id="352" w:author="SS" w:date="2025-03-29T00:43:00Z" w16du:dateUtc="2025-03-28T16:43:00Z">
        <w:r w:rsidRPr="00200A50">
          <w:rPr>
            <w:rFonts w:eastAsia="Calibri"/>
          </w:rPr>
          <w:t>This data type</w:t>
        </w:r>
        <w:r w:rsidRPr="006D53B0">
          <w:rPr>
            <w:rFonts w:eastAsia="Calibri"/>
          </w:rPr>
          <w:t xml:space="preserve"> specifies the </w:t>
        </w:r>
        <w:r>
          <w:rPr>
            <w:rFonts w:hint="eastAsia"/>
            <w:lang w:eastAsia="zh-CN"/>
          </w:rPr>
          <w:t>association information</w:t>
        </w:r>
        <w:r w:rsidRPr="006D53B0">
          <w:t>.</w:t>
        </w:r>
      </w:ins>
    </w:p>
    <w:p w14:paraId="75BD3641" w14:textId="77777777" w:rsidR="00131EB8" w:rsidRPr="00200A50" w:rsidRDefault="00131EB8" w:rsidP="00131EB8">
      <w:pPr>
        <w:pStyle w:val="Heading4"/>
        <w:rPr>
          <w:ins w:id="353" w:author="SS" w:date="2025-03-29T00:43:00Z" w16du:dateUtc="2025-03-28T16:43:00Z"/>
          <w:rFonts w:eastAsia="Calibri"/>
          <w:lang w:val="fr-FR"/>
        </w:rPr>
      </w:pPr>
      <w:ins w:id="354" w:author="SS" w:date="2025-03-29T00:43:00Z" w16du:dateUtc="2025-03-28T16:43:00Z">
        <w:r w:rsidRPr="00200A50">
          <w:rPr>
            <w:rFonts w:eastAsia="Calibri"/>
            <w:lang w:val="fr-FR"/>
          </w:rPr>
          <w:t>8.5.</w:t>
        </w:r>
        <w:r>
          <w:rPr>
            <w:rFonts w:eastAsia="Calibri"/>
            <w:lang w:val="fr-FR"/>
          </w:rPr>
          <w:t>x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</w:ins>
    </w:p>
    <w:p w14:paraId="76D75884" w14:textId="77777777" w:rsidR="00131EB8" w:rsidRPr="00200A50" w:rsidRDefault="00131EB8" w:rsidP="00131EB8">
      <w:pPr>
        <w:keepNext/>
        <w:keepLines/>
        <w:spacing w:before="60"/>
        <w:jc w:val="center"/>
        <w:rPr>
          <w:ins w:id="355" w:author="SS" w:date="2025-03-29T00:43:00Z" w16du:dateUtc="2025-03-28T16:43:00Z"/>
          <w:rFonts w:ascii="Arial" w:hAnsi="Arial"/>
          <w:b/>
          <w:lang w:val="fr-FR"/>
        </w:rPr>
      </w:pPr>
      <w:ins w:id="356" w:author="SS" w:date="2025-03-29T00:43:00Z" w16du:dateUtc="2025-03-28T16:43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/>
            <w:b/>
            <w:lang w:val="fr-FR"/>
          </w:rPr>
          <w:t>x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360"/>
        <w:gridCol w:w="1647"/>
      </w:tblGrid>
      <w:tr w:rsidR="00131EB8" w:rsidRPr="00200A50" w14:paraId="1B91192F" w14:textId="77777777" w:rsidTr="00427A5F">
        <w:trPr>
          <w:jc w:val="center"/>
          <w:ins w:id="357" w:author="SS" w:date="2025-03-29T00:43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E6BB85D" w14:textId="77777777" w:rsidR="00131EB8" w:rsidRPr="00200A50" w:rsidRDefault="00131EB8" w:rsidP="00427A5F">
            <w:pPr>
              <w:keepNext/>
              <w:keepLines/>
              <w:spacing w:after="0"/>
              <w:jc w:val="center"/>
              <w:rPr>
                <w:ins w:id="358" w:author="SS" w:date="2025-03-29T00:43:00Z" w16du:dateUtc="2025-03-28T16:43:00Z"/>
                <w:rFonts w:ascii="Arial" w:hAnsi="Arial"/>
                <w:b/>
                <w:sz w:val="18"/>
              </w:rPr>
            </w:pPr>
            <w:ins w:id="359" w:author="SS" w:date="2025-03-29T00:43:00Z" w16du:dateUtc="2025-03-28T16:43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58C9DBA" w14:textId="77777777" w:rsidR="00131EB8" w:rsidRPr="00200A50" w:rsidRDefault="00131EB8" w:rsidP="00427A5F">
            <w:pPr>
              <w:keepNext/>
              <w:keepLines/>
              <w:spacing w:after="0"/>
              <w:jc w:val="center"/>
              <w:rPr>
                <w:ins w:id="360" w:author="SS" w:date="2025-03-29T00:43:00Z" w16du:dateUtc="2025-03-28T16:43:00Z"/>
                <w:rFonts w:ascii="Arial" w:hAnsi="Arial"/>
                <w:b/>
                <w:sz w:val="18"/>
              </w:rPr>
            </w:pPr>
            <w:ins w:id="361" w:author="SS" w:date="2025-03-29T00:43:00Z" w16du:dateUtc="2025-03-28T16:43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E8BCF86" w14:textId="77777777" w:rsidR="00131EB8" w:rsidRPr="00200A50" w:rsidRDefault="00131EB8" w:rsidP="00427A5F">
            <w:pPr>
              <w:keepNext/>
              <w:keepLines/>
              <w:spacing w:after="0"/>
              <w:jc w:val="center"/>
              <w:rPr>
                <w:ins w:id="362" w:author="SS" w:date="2025-03-29T00:43:00Z" w16du:dateUtc="2025-03-28T16:43:00Z"/>
                <w:rFonts w:ascii="Arial" w:hAnsi="Arial"/>
                <w:b/>
                <w:sz w:val="18"/>
              </w:rPr>
            </w:pPr>
            <w:ins w:id="363" w:author="SS" w:date="2025-03-29T00:43:00Z" w16du:dateUtc="2025-03-28T16:43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4A51130" w14:textId="77777777" w:rsidR="00131EB8" w:rsidRPr="00200A50" w:rsidRDefault="00131EB8" w:rsidP="00427A5F">
            <w:pPr>
              <w:keepNext/>
              <w:keepLines/>
              <w:spacing w:after="0"/>
              <w:jc w:val="center"/>
              <w:rPr>
                <w:ins w:id="364" w:author="SS" w:date="2025-03-29T00:43:00Z" w16du:dateUtc="2025-03-28T16:43:00Z"/>
                <w:rFonts w:ascii="Arial" w:hAnsi="Arial"/>
                <w:b/>
                <w:sz w:val="18"/>
              </w:rPr>
            </w:pPr>
            <w:ins w:id="365" w:author="SS" w:date="2025-03-29T00:43:00Z" w16du:dateUtc="2025-03-28T16:43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131EB8" w:rsidRPr="003838C5" w14:paraId="08669A46" w14:textId="77777777" w:rsidTr="00427A5F">
        <w:trPr>
          <w:jc w:val="center"/>
          <w:ins w:id="366" w:author="SS" w:date="2025-03-29T00:43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E323" w14:textId="77777777" w:rsidR="00131EB8" w:rsidRPr="00200A50" w:rsidRDefault="00131EB8" w:rsidP="00427A5F">
            <w:pPr>
              <w:keepNext/>
              <w:keepLines/>
              <w:spacing w:after="0"/>
              <w:rPr>
                <w:ins w:id="367" w:author="SS" w:date="2025-03-29T00:43:00Z" w16du:dateUtc="2025-03-28T16:43:00Z"/>
                <w:rFonts w:ascii="Arial" w:hAnsi="Arial"/>
                <w:sz w:val="18"/>
                <w:lang w:eastAsia="zh-CN"/>
              </w:rPr>
            </w:pPr>
            <w:ins w:id="368" w:author="SS" w:date="2025-03-29T00:43:00Z" w16du:dateUtc="2025-03-28T16:43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associationPair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7EFF" w14:textId="77777777" w:rsidR="00131EB8" w:rsidRDefault="00131EB8" w:rsidP="00427A5F">
            <w:pPr>
              <w:pStyle w:val="TAL"/>
              <w:rPr>
                <w:ins w:id="369" w:author="SS" w:date="2025-03-29T00:43:00Z" w16du:dateUtc="2025-03-28T16:43:00Z"/>
                <w:lang w:eastAsia="zh-CN"/>
              </w:rPr>
            </w:pPr>
            <w:ins w:id="370" w:author="SS" w:date="2025-03-29T00:43:00Z" w16du:dateUtc="2025-03-28T16:43:00Z">
              <w:r>
                <w:rPr>
                  <w:rFonts w:hint="eastAsia"/>
                  <w:lang w:eastAsia="zh-CN"/>
                </w:rPr>
                <w:t>This attribute indicates the two NF for a association relationship</w:t>
              </w:r>
              <w:r w:rsidRPr="000F1A35">
                <w:rPr>
                  <w:lang w:eastAsia="zh-CN"/>
                </w:rPr>
                <w:t>.</w:t>
              </w:r>
            </w:ins>
          </w:p>
          <w:p w14:paraId="31C9C8D7" w14:textId="77777777" w:rsidR="00131EB8" w:rsidRDefault="00131EB8" w:rsidP="00427A5F">
            <w:pPr>
              <w:pStyle w:val="TAL"/>
              <w:rPr>
                <w:ins w:id="371" w:author="SS" w:date="2025-03-29T00:43:00Z" w16du:dateUtc="2025-03-28T16:43:00Z"/>
                <w:lang w:eastAsia="zh-CN"/>
              </w:rPr>
            </w:pPr>
            <w:ins w:id="372" w:author="SS" w:date="2025-03-29T00:43:00Z" w16du:dateUtc="2025-03-28T16:43:00Z">
              <w:r>
                <w:rPr>
                  <w:rFonts w:hint="eastAsia"/>
                  <w:lang w:eastAsia="zh-CN"/>
                </w:rPr>
                <w:t xml:space="preserve">Pattern: </w:t>
              </w:r>
              <w:r w:rsidRPr="00131EB8">
                <w:rPr>
                  <w:lang w:eastAsia="zh-CN"/>
                </w:rPr>
                <w:t>^([^:]+):([^:]+)$</w:t>
              </w:r>
            </w:ins>
          </w:p>
          <w:p w14:paraId="252AAF88" w14:textId="77777777" w:rsidR="00131EB8" w:rsidRDefault="00131EB8" w:rsidP="00427A5F">
            <w:pPr>
              <w:pStyle w:val="TAL"/>
              <w:rPr>
                <w:ins w:id="373" w:author="SS" w:date="2025-03-29T00:43:00Z" w16du:dateUtc="2025-03-28T16:43:00Z"/>
                <w:lang w:eastAsia="zh-CN"/>
              </w:rPr>
            </w:pPr>
          </w:p>
          <w:p w14:paraId="719CBC8F" w14:textId="77777777" w:rsidR="00131EB8" w:rsidRPr="00200A50" w:rsidRDefault="00131EB8" w:rsidP="00427A5F">
            <w:pPr>
              <w:pStyle w:val="TAL"/>
              <w:rPr>
                <w:ins w:id="374" w:author="SS" w:date="2025-03-29T00:43:00Z" w16du:dateUtc="2025-03-28T16:43:00Z"/>
              </w:rPr>
            </w:pPr>
            <w:ins w:id="375" w:author="SS" w:date="2025-03-29T00:43:00Z" w16du:dateUtc="2025-03-28T16:43:00Z">
              <w:r>
                <w:rPr>
                  <w:rFonts w:cs="Arial"/>
                  <w:lang w:eastAsia="zh-CN"/>
                </w:rPr>
                <w:t>allowedValues</w:t>
              </w:r>
              <w:r w:rsidRPr="00D523CA">
                <w:rPr>
                  <w:rFonts w:cs="Arial"/>
                  <w:lang w:eastAsia="zh-CN"/>
                </w:rPr>
                <w:t>:</w:t>
              </w:r>
              <w:r w:rsidRPr="00D523CA">
                <w:rPr>
                  <w:rFonts w:cs="Arial" w:hint="eastAsia"/>
                  <w:lang w:eastAsia="zh-CN"/>
                </w:rPr>
                <w:t xml:space="preserve"> N/A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715" w14:textId="77777777" w:rsidR="00131EB8" w:rsidRPr="00200A50" w:rsidRDefault="00131EB8" w:rsidP="00427A5F">
            <w:pPr>
              <w:keepNext/>
              <w:keepLines/>
              <w:spacing w:after="0"/>
              <w:rPr>
                <w:ins w:id="376" w:author="SS" w:date="2025-03-29T00:43:00Z" w16du:dateUtc="2025-03-28T16:43:00Z"/>
                <w:rFonts w:ascii="Arial" w:hAnsi="Arial"/>
                <w:sz w:val="18"/>
                <w:lang w:eastAsia="zh-CN"/>
              </w:rPr>
            </w:pPr>
            <w:ins w:id="377" w:author="SS" w:date="2025-03-29T00:43:00Z" w16du:dateUtc="2025-03-28T16:43:00Z">
              <w:r w:rsidRPr="00131EB8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614B" w14:textId="77777777" w:rsidR="00131EB8" w:rsidRPr="009C2F6F" w:rsidRDefault="00131EB8" w:rsidP="00427A5F">
            <w:pPr>
              <w:pStyle w:val="TAL"/>
              <w:rPr>
                <w:ins w:id="378" w:author="SS" w:date="2025-03-29T00:43:00Z" w16du:dateUtc="2025-03-28T16:43:00Z"/>
                <w:szCs w:val="18"/>
                <w:lang w:eastAsia="zh-CN"/>
              </w:rPr>
            </w:pPr>
            <w:ins w:id="379" w:author="SS" w:date="2025-03-29T00:43:00Z" w16du:dateUtc="2025-03-28T16:43:00Z">
              <w:r w:rsidRPr="009C2F6F">
                <w:rPr>
                  <w:szCs w:val="18"/>
                  <w:lang w:eastAsia="zh-CN"/>
                </w:rPr>
                <w:t xml:space="preserve">type: </w:t>
              </w:r>
              <w:r w:rsidRPr="009C2F6F">
                <w:rPr>
                  <w:rFonts w:hint="eastAsia"/>
                  <w:szCs w:val="18"/>
                  <w:lang w:eastAsia="zh-CN"/>
                </w:rPr>
                <w:t>String</w:t>
              </w:r>
            </w:ins>
          </w:p>
          <w:p w14:paraId="76F74AB7" w14:textId="77777777" w:rsidR="00131EB8" w:rsidRPr="009C2F6F" w:rsidRDefault="00131EB8" w:rsidP="00427A5F">
            <w:pPr>
              <w:pStyle w:val="TAL"/>
              <w:rPr>
                <w:ins w:id="380" w:author="SS" w:date="2025-03-29T00:43:00Z" w16du:dateUtc="2025-03-28T16:43:00Z"/>
                <w:szCs w:val="18"/>
                <w:lang w:eastAsia="zh-CN"/>
              </w:rPr>
            </w:pPr>
            <w:ins w:id="381" w:author="SS" w:date="2025-03-29T00:43:00Z" w16du:dateUtc="2025-03-28T16:43:00Z">
              <w:r w:rsidRPr="009C2F6F">
                <w:rPr>
                  <w:szCs w:val="18"/>
                  <w:lang w:eastAsia="zh-CN"/>
                </w:rPr>
                <w:t>multiplicity:</w:t>
              </w:r>
              <w:r w:rsidRPr="009C2F6F"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  <w:p w14:paraId="07FA51D5" w14:textId="77777777" w:rsidR="00131EB8" w:rsidRPr="00BC0026" w:rsidRDefault="00131EB8" w:rsidP="00427A5F">
            <w:pPr>
              <w:pStyle w:val="TAL"/>
              <w:rPr>
                <w:ins w:id="382" w:author="SS" w:date="2025-03-29T00:43:00Z" w16du:dateUtc="2025-03-28T16:43:00Z"/>
                <w:lang w:eastAsia="zh-CN"/>
              </w:rPr>
            </w:pPr>
            <w:ins w:id="383" w:author="SS" w:date="2025-03-29T00:43:00Z" w16du:dateUtc="2025-03-28T16:43:00Z">
              <w:r w:rsidRPr="00BC0026">
                <w:rPr>
                  <w:lang w:eastAsia="zh-CN"/>
                </w:rPr>
                <w:t>isOrdered: N/A</w:t>
              </w:r>
            </w:ins>
          </w:p>
          <w:p w14:paraId="29221BE4" w14:textId="77777777" w:rsidR="00131EB8" w:rsidRPr="00BC0026" w:rsidRDefault="00131EB8" w:rsidP="00427A5F">
            <w:pPr>
              <w:pStyle w:val="TAL"/>
              <w:rPr>
                <w:ins w:id="384" w:author="SS" w:date="2025-03-29T00:43:00Z" w16du:dateUtc="2025-03-28T16:43:00Z"/>
                <w:lang w:eastAsia="zh-CN"/>
              </w:rPr>
            </w:pPr>
            <w:ins w:id="385" w:author="SS" w:date="2025-03-29T00:43:00Z" w16du:dateUtc="2025-03-28T16:43:00Z">
              <w:r w:rsidRPr="00BC0026">
                <w:rPr>
                  <w:lang w:eastAsia="zh-CN"/>
                </w:rPr>
                <w:t>isUnique: N/A</w:t>
              </w:r>
            </w:ins>
          </w:p>
          <w:p w14:paraId="1C94C68F" w14:textId="77777777" w:rsidR="00131EB8" w:rsidRPr="009C2F6F" w:rsidRDefault="00131EB8" w:rsidP="00427A5F">
            <w:pPr>
              <w:pStyle w:val="TAL"/>
              <w:rPr>
                <w:ins w:id="386" w:author="SS" w:date="2025-03-29T00:43:00Z" w16du:dateUtc="2025-03-28T16:43:00Z"/>
                <w:szCs w:val="18"/>
                <w:lang w:eastAsia="zh-CN"/>
              </w:rPr>
            </w:pPr>
            <w:ins w:id="387" w:author="SS" w:date="2025-03-29T00:43:00Z" w16du:dateUtc="2025-03-28T16:43:00Z">
              <w:r w:rsidRPr="009C2F6F">
                <w:rPr>
                  <w:szCs w:val="18"/>
                  <w:lang w:eastAsia="zh-CN"/>
                </w:rPr>
                <w:t>defaultValue: none</w:t>
              </w:r>
            </w:ins>
          </w:p>
          <w:p w14:paraId="12920F6E" w14:textId="77777777" w:rsidR="00131EB8" w:rsidRPr="009C2F6F" w:rsidRDefault="00131EB8" w:rsidP="00427A5F">
            <w:pPr>
              <w:keepNext/>
              <w:keepLines/>
              <w:spacing w:after="0"/>
              <w:rPr>
                <w:ins w:id="388" w:author="SS" w:date="2025-03-29T00:43:00Z" w16du:dateUtc="2025-03-28T16:43:00Z"/>
                <w:rFonts w:ascii="Arial" w:hAnsi="Arial" w:cs="Arial"/>
                <w:sz w:val="18"/>
                <w:szCs w:val="18"/>
              </w:rPr>
            </w:pPr>
            <w:ins w:id="389" w:author="SS" w:date="2025-03-29T00:43:00Z" w16du:dateUtc="2025-03-28T16:43:00Z">
              <w:r w:rsidRPr="009C2F6F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131EB8" w:rsidRPr="00200A50" w14:paraId="0558EF23" w14:textId="77777777" w:rsidTr="00427A5F">
        <w:trPr>
          <w:jc w:val="center"/>
          <w:ins w:id="390" w:author="SS" w:date="2025-03-29T00:43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274" w14:textId="77777777" w:rsidR="00131EB8" w:rsidRPr="0058522C" w:rsidRDefault="00131EB8" w:rsidP="00427A5F">
            <w:pPr>
              <w:keepNext/>
              <w:keepLines/>
              <w:spacing w:after="0"/>
              <w:rPr>
                <w:ins w:id="391" w:author="SS" w:date="2025-03-29T00:43:00Z" w16du:dateUtc="2025-03-28T16:43:00Z"/>
                <w:color w:val="FF0000"/>
                <w:lang w:eastAsia="zh-CN"/>
              </w:rPr>
            </w:pPr>
            <w:ins w:id="392" w:author="SS" w:date="2025-03-29T00:43:00Z" w16du:dateUtc="2025-03-28T16:43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associationSupport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0BB" w14:textId="77777777" w:rsidR="00131EB8" w:rsidRDefault="00131EB8" w:rsidP="00427A5F">
            <w:pPr>
              <w:pStyle w:val="TAL"/>
              <w:rPr>
                <w:ins w:id="393" w:author="SS" w:date="2025-03-29T00:43:00Z" w16du:dateUtc="2025-03-28T16:43:00Z"/>
                <w:lang w:eastAsia="zh-CN"/>
              </w:rPr>
            </w:pPr>
            <w:ins w:id="394" w:author="SS" w:date="2025-03-29T00:43:00Z" w16du:dateUtc="2025-03-28T16:43:00Z">
              <w:r>
                <w:rPr>
                  <w:rFonts w:hint="eastAsia"/>
                  <w:lang w:eastAsia="zh-CN"/>
                </w:rPr>
                <w:t xml:space="preserve">It </w:t>
              </w:r>
              <w:r w:rsidRPr="001172F0">
                <w:rPr>
                  <w:lang w:eastAsia="zh-CN"/>
                </w:rPr>
                <w:t xml:space="preserve">indicates the </w:t>
              </w:r>
              <w:r>
                <w:rPr>
                  <w:rFonts w:hint="eastAsia"/>
                  <w:lang w:eastAsia="zh-CN"/>
                </w:rPr>
                <w:t>support value for a given association rule/relationship</w:t>
              </w:r>
              <w:r w:rsidRPr="001172F0">
                <w:rPr>
                  <w:lang w:eastAsia="zh-CN"/>
                </w:rPr>
                <w:t>.</w:t>
              </w:r>
            </w:ins>
          </w:p>
          <w:p w14:paraId="69E7C1AF" w14:textId="77777777" w:rsidR="00131EB8" w:rsidRPr="00D523CA" w:rsidRDefault="00131EB8" w:rsidP="00427A5F">
            <w:pPr>
              <w:pStyle w:val="TAL"/>
              <w:rPr>
                <w:ins w:id="395" w:author="SS" w:date="2025-03-29T00:43:00Z" w16du:dateUtc="2025-03-28T16:43:00Z"/>
                <w:rFonts w:cs="Arial"/>
                <w:lang w:eastAsia="zh-CN"/>
              </w:rPr>
            </w:pPr>
          </w:p>
          <w:p w14:paraId="7AFE48E9" w14:textId="77777777" w:rsidR="00131EB8" w:rsidRPr="0058522C" w:rsidRDefault="00131EB8" w:rsidP="00427A5F">
            <w:pPr>
              <w:keepNext/>
              <w:keepLines/>
              <w:spacing w:after="0"/>
              <w:rPr>
                <w:ins w:id="396" w:author="SS" w:date="2025-03-29T00:43:00Z" w16du:dateUtc="2025-03-28T16:43:00Z"/>
                <w:color w:val="FF0000"/>
                <w:lang w:eastAsia="zh-CN"/>
              </w:rPr>
            </w:pPr>
            <w:ins w:id="397" w:author="SS" w:date="2025-03-29T00:43:00Z" w16du:dateUtc="2025-03-28T16:43:00Z">
              <w:r w:rsidRPr="00D523CA">
                <w:rPr>
                  <w:rFonts w:ascii="Arial" w:hAnsi="Arial" w:cs="Arial"/>
                  <w:sz w:val="18"/>
                  <w:lang w:eastAsia="zh-CN"/>
                </w:rPr>
                <w:t>allowedValues:</w:t>
              </w:r>
              <w:r w:rsidRPr="00D523CA">
                <w:rPr>
                  <w:rFonts w:ascii="Arial" w:hAnsi="Arial" w:cs="Arial" w:hint="eastAsia"/>
                  <w:sz w:val="18"/>
                  <w:lang w:eastAsia="zh-CN"/>
                </w:rPr>
                <w:t xml:space="preserve"> 0..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1.0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9E5" w14:textId="77777777" w:rsidR="00131EB8" w:rsidRPr="00131EB8" w:rsidRDefault="00131EB8" w:rsidP="00427A5F">
            <w:pPr>
              <w:keepNext/>
              <w:keepLines/>
              <w:spacing w:after="0"/>
              <w:rPr>
                <w:ins w:id="398" w:author="SS" w:date="2025-03-29T00:43:00Z" w16du:dateUtc="2025-03-28T16:43:00Z"/>
                <w:rFonts w:ascii="Arial" w:hAnsi="Arial"/>
                <w:sz w:val="18"/>
                <w:lang w:eastAsia="zh-CN"/>
              </w:rPr>
            </w:pPr>
            <w:ins w:id="399" w:author="SS" w:date="2025-03-29T00:43:00Z" w16du:dateUtc="2025-03-28T16:43:00Z">
              <w:r w:rsidRPr="00131EB8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46D" w14:textId="77777777" w:rsidR="00131EB8" w:rsidRPr="00BC0026" w:rsidRDefault="00131EB8" w:rsidP="00427A5F">
            <w:pPr>
              <w:pStyle w:val="TAL"/>
              <w:rPr>
                <w:ins w:id="400" w:author="SS" w:date="2025-03-29T00:43:00Z" w16du:dateUtc="2025-03-28T16:43:00Z"/>
                <w:lang w:eastAsia="zh-CN"/>
              </w:rPr>
            </w:pPr>
            <w:ins w:id="401" w:author="SS" w:date="2025-03-29T00:43:00Z" w16du:dateUtc="2025-03-28T16:43:00Z">
              <w:r w:rsidRPr="00BC0026">
                <w:rPr>
                  <w:lang w:eastAsia="zh-CN"/>
                </w:rPr>
                <w:t xml:space="preserve">type: </w:t>
              </w:r>
              <w:r>
                <w:rPr>
                  <w:rFonts w:hint="eastAsia"/>
                  <w:lang w:eastAsia="zh-CN"/>
                </w:rPr>
                <w:t>Float</w:t>
              </w:r>
            </w:ins>
          </w:p>
          <w:p w14:paraId="68D24FD8" w14:textId="77777777" w:rsidR="00131EB8" w:rsidRPr="00BC0026" w:rsidRDefault="00131EB8" w:rsidP="00427A5F">
            <w:pPr>
              <w:pStyle w:val="TAL"/>
              <w:rPr>
                <w:ins w:id="402" w:author="SS" w:date="2025-03-29T00:43:00Z" w16du:dateUtc="2025-03-28T16:43:00Z"/>
                <w:lang w:eastAsia="zh-CN"/>
              </w:rPr>
            </w:pPr>
            <w:ins w:id="403" w:author="SS" w:date="2025-03-29T00:43:00Z" w16du:dateUtc="2025-03-28T16:43:00Z">
              <w:r w:rsidRPr="00BC0026">
                <w:rPr>
                  <w:lang w:eastAsia="zh-CN"/>
                </w:rPr>
                <w:t>multiplicity: 1</w:t>
              </w:r>
            </w:ins>
          </w:p>
          <w:p w14:paraId="674DFEC9" w14:textId="77777777" w:rsidR="00131EB8" w:rsidRPr="00BC0026" w:rsidRDefault="00131EB8" w:rsidP="00427A5F">
            <w:pPr>
              <w:pStyle w:val="TAL"/>
              <w:rPr>
                <w:ins w:id="404" w:author="SS" w:date="2025-03-29T00:43:00Z" w16du:dateUtc="2025-03-28T16:43:00Z"/>
                <w:lang w:eastAsia="zh-CN"/>
              </w:rPr>
            </w:pPr>
            <w:ins w:id="405" w:author="SS" w:date="2025-03-29T00:43:00Z" w16du:dateUtc="2025-03-28T16:43:00Z">
              <w:r w:rsidRPr="00BC0026">
                <w:rPr>
                  <w:lang w:eastAsia="zh-CN"/>
                </w:rPr>
                <w:t>isOrdered: N/A</w:t>
              </w:r>
            </w:ins>
          </w:p>
          <w:p w14:paraId="363465BF" w14:textId="77777777" w:rsidR="00131EB8" w:rsidRPr="00BC0026" w:rsidRDefault="00131EB8" w:rsidP="00427A5F">
            <w:pPr>
              <w:pStyle w:val="TAL"/>
              <w:rPr>
                <w:ins w:id="406" w:author="SS" w:date="2025-03-29T00:43:00Z" w16du:dateUtc="2025-03-28T16:43:00Z"/>
                <w:lang w:eastAsia="zh-CN"/>
              </w:rPr>
            </w:pPr>
            <w:ins w:id="407" w:author="SS" w:date="2025-03-29T00:43:00Z" w16du:dateUtc="2025-03-28T16:43:00Z">
              <w:r w:rsidRPr="00BC0026">
                <w:rPr>
                  <w:lang w:eastAsia="zh-CN"/>
                </w:rPr>
                <w:t>isUnique: N/A</w:t>
              </w:r>
            </w:ins>
          </w:p>
          <w:p w14:paraId="13302C7A" w14:textId="77777777" w:rsidR="00131EB8" w:rsidRPr="00BC0026" w:rsidRDefault="00131EB8" w:rsidP="00427A5F">
            <w:pPr>
              <w:pStyle w:val="TAL"/>
              <w:rPr>
                <w:ins w:id="408" w:author="SS" w:date="2025-03-29T00:43:00Z" w16du:dateUtc="2025-03-28T16:43:00Z"/>
                <w:lang w:eastAsia="zh-CN"/>
              </w:rPr>
            </w:pPr>
            <w:ins w:id="409" w:author="SS" w:date="2025-03-29T00:43:00Z" w16du:dateUtc="2025-03-28T16:43:00Z">
              <w:r w:rsidRPr="00BC0026">
                <w:rPr>
                  <w:lang w:eastAsia="zh-CN"/>
                </w:rPr>
                <w:t>defaultValue: None</w:t>
              </w:r>
            </w:ins>
          </w:p>
          <w:p w14:paraId="3A2700DD" w14:textId="77777777" w:rsidR="00131EB8" w:rsidRPr="0058522C" w:rsidRDefault="00131EB8" w:rsidP="00427A5F">
            <w:pPr>
              <w:pStyle w:val="TAL"/>
              <w:rPr>
                <w:ins w:id="410" w:author="SS" w:date="2025-03-29T00:43:00Z" w16du:dateUtc="2025-03-28T16:43:00Z"/>
                <w:rFonts w:cs="Arial"/>
                <w:color w:val="FF0000"/>
                <w:szCs w:val="18"/>
              </w:rPr>
            </w:pPr>
            <w:ins w:id="411" w:author="SS" w:date="2025-03-29T00:43:00Z" w16du:dateUtc="2025-03-28T16:43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  <w:tr w:rsidR="00131EB8" w:rsidRPr="00200A50" w14:paraId="648D52C0" w14:textId="77777777" w:rsidTr="00427A5F">
        <w:trPr>
          <w:jc w:val="center"/>
          <w:ins w:id="412" w:author="SS" w:date="2025-03-29T00:43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C4D1" w14:textId="77777777" w:rsidR="00131EB8" w:rsidRPr="0058522C" w:rsidRDefault="00131EB8" w:rsidP="00427A5F">
            <w:pPr>
              <w:keepNext/>
              <w:keepLines/>
              <w:spacing w:after="0"/>
              <w:rPr>
                <w:ins w:id="413" w:author="SS" w:date="2025-03-29T00:43:00Z" w16du:dateUtc="2025-03-28T16:43:00Z"/>
                <w:color w:val="FF0000"/>
              </w:rPr>
            </w:pPr>
            <w:ins w:id="414" w:author="SS" w:date="2025-03-29T00:43:00Z" w16du:dateUtc="2025-03-28T16:43:00Z">
              <w:r>
                <w:rPr>
                  <w:rFonts w:ascii="Courier New" w:hAnsi="Courier New" w:cs="Courier New" w:hint="eastAsia"/>
                  <w:color w:val="000000" w:themeColor="text1"/>
                  <w:lang w:eastAsia="zh-CN"/>
                </w:rPr>
                <w:t>associationConfidence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5B1F" w14:textId="77777777" w:rsidR="00131EB8" w:rsidRDefault="00131EB8" w:rsidP="00427A5F">
            <w:pPr>
              <w:pStyle w:val="TAL"/>
              <w:rPr>
                <w:ins w:id="415" w:author="SS" w:date="2025-03-29T00:43:00Z" w16du:dateUtc="2025-03-28T16:43:00Z"/>
                <w:lang w:eastAsia="zh-CN"/>
              </w:rPr>
            </w:pPr>
            <w:ins w:id="416" w:author="SS" w:date="2025-03-29T00:43:00Z" w16du:dateUtc="2025-03-28T16:43:00Z">
              <w:r>
                <w:rPr>
                  <w:rFonts w:hint="eastAsia"/>
                  <w:lang w:eastAsia="zh-CN"/>
                </w:rPr>
                <w:t xml:space="preserve">It </w:t>
              </w:r>
              <w:r w:rsidRPr="001172F0">
                <w:rPr>
                  <w:lang w:eastAsia="zh-CN"/>
                </w:rPr>
                <w:t xml:space="preserve">indicates the </w:t>
              </w:r>
              <w:r>
                <w:rPr>
                  <w:rFonts w:hint="eastAsia"/>
                  <w:lang w:eastAsia="zh-CN"/>
                </w:rPr>
                <w:t>confidence value for a given association rule/relationship</w:t>
              </w:r>
              <w:r w:rsidRPr="001172F0">
                <w:rPr>
                  <w:lang w:eastAsia="zh-CN"/>
                </w:rPr>
                <w:t>..</w:t>
              </w:r>
            </w:ins>
          </w:p>
          <w:p w14:paraId="695D7BE4" w14:textId="77777777" w:rsidR="00131EB8" w:rsidRDefault="00131EB8" w:rsidP="00427A5F">
            <w:pPr>
              <w:pStyle w:val="TAL"/>
              <w:rPr>
                <w:ins w:id="417" w:author="SS" w:date="2025-03-29T00:43:00Z" w16du:dateUtc="2025-03-28T16:43:00Z"/>
                <w:lang w:eastAsia="zh-CN"/>
              </w:rPr>
            </w:pPr>
          </w:p>
          <w:p w14:paraId="4266CC8B" w14:textId="77777777" w:rsidR="00131EB8" w:rsidRPr="0058522C" w:rsidRDefault="00131EB8" w:rsidP="00427A5F">
            <w:pPr>
              <w:keepNext/>
              <w:keepLines/>
              <w:spacing w:after="0"/>
              <w:rPr>
                <w:ins w:id="418" w:author="SS" w:date="2025-03-29T00:43:00Z" w16du:dateUtc="2025-03-28T16:43:00Z"/>
                <w:color w:val="FF0000"/>
              </w:rPr>
            </w:pPr>
            <w:ins w:id="419" w:author="SS" w:date="2025-03-29T00:43:00Z" w16du:dateUtc="2025-03-28T16:43:00Z">
              <w:r w:rsidRPr="00D523CA">
                <w:rPr>
                  <w:rFonts w:ascii="Arial" w:hAnsi="Arial"/>
                  <w:sz w:val="18"/>
                  <w:lang w:eastAsia="zh-CN"/>
                </w:rPr>
                <w:t>allowedValues:</w:t>
              </w:r>
              <w:r w:rsidRPr="00D523CA">
                <w:rPr>
                  <w:rFonts w:ascii="Arial" w:hAnsi="Arial" w:hint="eastAsia"/>
                  <w:sz w:val="18"/>
                  <w:lang w:eastAsia="zh-CN"/>
                </w:rPr>
                <w:t xml:space="preserve"> 0..1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CDDA" w14:textId="77777777" w:rsidR="00131EB8" w:rsidRPr="00131EB8" w:rsidRDefault="00131EB8" w:rsidP="00427A5F">
            <w:pPr>
              <w:keepNext/>
              <w:keepLines/>
              <w:spacing w:after="0"/>
              <w:rPr>
                <w:ins w:id="420" w:author="SS" w:date="2025-03-29T00:43:00Z" w16du:dateUtc="2025-03-28T16:43:00Z"/>
                <w:rFonts w:ascii="Arial" w:hAnsi="Arial"/>
                <w:sz w:val="18"/>
                <w:lang w:eastAsia="zh-CN"/>
              </w:rPr>
            </w:pPr>
            <w:ins w:id="421" w:author="SS" w:date="2025-03-29T00:43:00Z" w16du:dateUtc="2025-03-28T16:43:00Z">
              <w:r w:rsidRPr="00131EB8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0D6" w14:textId="77777777" w:rsidR="00131EB8" w:rsidRPr="00BC0026" w:rsidRDefault="00131EB8" w:rsidP="00427A5F">
            <w:pPr>
              <w:pStyle w:val="TAL"/>
              <w:rPr>
                <w:ins w:id="422" w:author="SS" w:date="2025-03-29T00:43:00Z" w16du:dateUtc="2025-03-28T16:43:00Z"/>
                <w:lang w:eastAsia="zh-CN"/>
              </w:rPr>
            </w:pPr>
            <w:ins w:id="423" w:author="SS" w:date="2025-03-29T00:43:00Z" w16du:dateUtc="2025-03-28T16:43:00Z">
              <w:r w:rsidRPr="00BC0026">
                <w:rPr>
                  <w:lang w:eastAsia="zh-CN"/>
                </w:rPr>
                <w:t xml:space="preserve">type: </w:t>
              </w:r>
              <w:r>
                <w:rPr>
                  <w:rFonts w:hint="eastAsia"/>
                  <w:lang w:eastAsia="zh-CN"/>
                </w:rPr>
                <w:t>Float</w:t>
              </w:r>
            </w:ins>
          </w:p>
          <w:p w14:paraId="3F755955" w14:textId="77777777" w:rsidR="00131EB8" w:rsidRPr="00BC0026" w:rsidRDefault="00131EB8" w:rsidP="00427A5F">
            <w:pPr>
              <w:pStyle w:val="TAL"/>
              <w:rPr>
                <w:ins w:id="424" w:author="SS" w:date="2025-03-29T00:43:00Z" w16du:dateUtc="2025-03-28T16:43:00Z"/>
                <w:lang w:eastAsia="zh-CN"/>
              </w:rPr>
            </w:pPr>
            <w:ins w:id="425" w:author="SS" w:date="2025-03-29T00:43:00Z" w16du:dateUtc="2025-03-28T16:43:00Z">
              <w:r w:rsidRPr="00BC0026">
                <w:rPr>
                  <w:lang w:eastAsia="zh-CN"/>
                </w:rPr>
                <w:t>multiplicity: 1</w:t>
              </w:r>
            </w:ins>
          </w:p>
          <w:p w14:paraId="13F0F8AF" w14:textId="77777777" w:rsidR="00131EB8" w:rsidRPr="00BC0026" w:rsidRDefault="00131EB8" w:rsidP="00427A5F">
            <w:pPr>
              <w:pStyle w:val="TAL"/>
              <w:rPr>
                <w:ins w:id="426" w:author="SS" w:date="2025-03-29T00:43:00Z" w16du:dateUtc="2025-03-28T16:43:00Z"/>
                <w:lang w:eastAsia="zh-CN"/>
              </w:rPr>
            </w:pPr>
            <w:ins w:id="427" w:author="SS" w:date="2025-03-29T00:43:00Z" w16du:dateUtc="2025-03-28T16:43:00Z">
              <w:r w:rsidRPr="00BC0026">
                <w:rPr>
                  <w:lang w:eastAsia="zh-CN"/>
                </w:rPr>
                <w:t>isOrdered: N/A</w:t>
              </w:r>
            </w:ins>
          </w:p>
          <w:p w14:paraId="1E810D25" w14:textId="77777777" w:rsidR="00131EB8" w:rsidRPr="00BC0026" w:rsidRDefault="00131EB8" w:rsidP="00427A5F">
            <w:pPr>
              <w:pStyle w:val="TAL"/>
              <w:rPr>
                <w:ins w:id="428" w:author="SS" w:date="2025-03-29T00:43:00Z" w16du:dateUtc="2025-03-28T16:43:00Z"/>
                <w:lang w:eastAsia="zh-CN"/>
              </w:rPr>
            </w:pPr>
            <w:ins w:id="429" w:author="SS" w:date="2025-03-29T00:43:00Z" w16du:dateUtc="2025-03-28T16:43:00Z">
              <w:r w:rsidRPr="00BC0026">
                <w:rPr>
                  <w:lang w:eastAsia="zh-CN"/>
                </w:rPr>
                <w:t>isUnique: N/A</w:t>
              </w:r>
            </w:ins>
          </w:p>
          <w:p w14:paraId="57E2076D" w14:textId="77777777" w:rsidR="00131EB8" w:rsidRPr="00BC0026" w:rsidRDefault="00131EB8" w:rsidP="00427A5F">
            <w:pPr>
              <w:pStyle w:val="TAL"/>
              <w:rPr>
                <w:ins w:id="430" w:author="SS" w:date="2025-03-29T00:43:00Z" w16du:dateUtc="2025-03-28T16:43:00Z"/>
                <w:lang w:eastAsia="zh-CN"/>
              </w:rPr>
            </w:pPr>
            <w:ins w:id="431" w:author="SS" w:date="2025-03-29T00:43:00Z" w16du:dateUtc="2025-03-28T16:43:00Z">
              <w:r w:rsidRPr="00BC0026">
                <w:rPr>
                  <w:lang w:eastAsia="zh-CN"/>
                </w:rPr>
                <w:t>defaultValue: None</w:t>
              </w:r>
            </w:ins>
          </w:p>
          <w:p w14:paraId="1543C947" w14:textId="77777777" w:rsidR="00131EB8" w:rsidRPr="0058522C" w:rsidRDefault="00131EB8" w:rsidP="00427A5F">
            <w:pPr>
              <w:pStyle w:val="TAL"/>
              <w:rPr>
                <w:ins w:id="432" w:author="SS" w:date="2025-03-29T00:43:00Z" w16du:dateUtc="2025-03-28T16:43:00Z"/>
                <w:rFonts w:cs="Arial"/>
                <w:color w:val="FF0000"/>
                <w:szCs w:val="18"/>
              </w:rPr>
            </w:pPr>
            <w:ins w:id="433" w:author="SS" w:date="2025-03-29T00:43:00Z" w16du:dateUtc="2025-03-28T16:43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</w:tbl>
    <w:p w14:paraId="1CAC852A" w14:textId="77777777" w:rsidR="00131EB8" w:rsidRDefault="00131EB8" w:rsidP="00131EB8">
      <w:pPr>
        <w:rPr>
          <w:ins w:id="434" w:author="SS" w:date="2025-03-29T00:43:00Z" w16du:dateUtc="2025-03-28T16:43:00Z"/>
          <w:rFonts w:eastAsiaTheme="minorEastAsia"/>
          <w:lang w:val="en-US"/>
        </w:rPr>
      </w:pPr>
    </w:p>
    <w:p w14:paraId="217D67F0" w14:textId="77777777" w:rsidR="00131EB8" w:rsidRDefault="00131EB8" w:rsidP="00131EB8">
      <w:pPr>
        <w:rPr>
          <w:ins w:id="435" w:author="SS" w:date="2025-03-29T00:43:00Z" w16du:dateUtc="2025-03-28T16:43:00Z"/>
          <w:noProof/>
          <w:lang w:eastAsia="zh-CN"/>
        </w:rPr>
      </w:pPr>
    </w:p>
    <w:p w14:paraId="03AFD56C" w14:textId="77777777" w:rsidR="006D53B0" w:rsidRDefault="006D53B0" w:rsidP="006D53B0">
      <w:pPr>
        <w:rPr>
          <w:noProof/>
          <w:lang w:eastAsia="zh-CN"/>
        </w:rPr>
      </w:pPr>
    </w:p>
    <w:p w14:paraId="2A6DED71" w14:textId="77777777" w:rsidR="006D53B0" w:rsidRDefault="006D53B0" w:rsidP="006D53B0">
      <w:pPr>
        <w:pStyle w:val="PL"/>
        <w:rPr>
          <w:lang w:eastAsia="zh-CN"/>
        </w:rPr>
      </w:pPr>
    </w:p>
    <w:p w14:paraId="112F124A" w14:textId="77777777" w:rsidR="006D53B0" w:rsidRDefault="006D53B0" w:rsidP="00092F92">
      <w:pPr>
        <w:rPr>
          <w:noProof/>
          <w:lang w:eastAsia="zh-CN"/>
        </w:rPr>
      </w:pPr>
    </w:p>
    <w:p w14:paraId="20F89F43" w14:textId="77777777" w:rsidR="00092F92" w:rsidRDefault="00092F92" w:rsidP="00092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First change</w:t>
      </w:r>
    </w:p>
    <w:p w14:paraId="7D0298F0" w14:textId="77777777" w:rsidR="00092F92" w:rsidRDefault="00092F92" w:rsidP="00092F92">
      <w:pPr>
        <w:rPr>
          <w:noProof/>
          <w:lang w:eastAsia="zh-CN"/>
        </w:rPr>
      </w:pPr>
    </w:p>
    <w:p w14:paraId="7E0583CE" w14:textId="77777777" w:rsidR="00092F92" w:rsidRDefault="00092F92" w:rsidP="00092F92">
      <w:pPr>
        <w:rPr>
          <w:noProof/>
          <w:lang w:eastAsia="zh-CN"/>
        </w:rPr>
      </w:pPr>
    </w:p>
    <w:p w14:paraId="3365E7B8" w14:textId="77777777" w:rsidR="00092F92" w:rsidRDefault="00092F92">
      <w:pPr>
        <w:rPr>
          <w:noProof/>
          <w:lang w:eastAsia="zh-CN"/>
        </w:rPr>
      </w:pPr>
    </w:p>
    <w:sectPr w:rsidR="00092F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47CDE" w14:textId="77777777" w:rsidR="00010675" w:rsidRDefault="00010675">
      <w:r>
        <w:separator/>
      </w:r>
    </w:p>
  </w:endnote>
  <w:endnote w:type="continuationSeparator" w:id="0">
    <w:p w14:paraId="3A164B76" w14:textId="77777777" w:rsidR="00010675" w:rsidRDefault="0001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DFE9" w14:textId="77777777" w:rsidR="00010675" w:rsidRDefault="00010675">
      <w:r>
        <w:separator/>
      </w:r>
    </w:p>
  </w:footnote>
  <w:footnote w:type="continuationSeparator" w:id="0">
    <w:p w14:paraId="1BD9291D" w14:textId="77777777" w:rsidR="00010675" w:rsidRDefault="0001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708993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75"/>
    <w:rsid w:val="00014653"/>
    <w:rsid w:val="00022E4A"/>
    <w:rsid w:val="00053AFF"/>
    <w:rsid w:val="00070E09"/>
    <w:rsid w:val="0007429A"/>
    <w:rsid w:val="00092F92"/>
    <w:rsid w:val="000A6394"/>
    <w:rsid w:val="000B7FED"/>
    <w:rsid w:val="000C038A"/>
    <w:rsid w:val="000C6598"/>
    <w:rsid w:val="000D44B3"/>
    <w:rsid w:val="00131EB8"/>
    <w:rsid w:val="00145D43"/>
    <w:rsid w:val="00192C46"/>
    <w:rsid w:val="001A08B3"/>
    <w:rsid w:val="001A7B60"/>
    <w:rsid w:val="001B52F0"/>
    <w:rsid w:val="001B7A65"/>
    <w:rsid w:val="001E14DB"/>
    <w:rsid w:val="001E29EB"/>
    <w:rsid w:val="001E41F3"/>
    <w:rsid w:val="00216D43"/>
    <w:rsid w:val="00220CD7"/>
    <w:rsid w:val="00231CBD"/>
    <w:rsid w:val="002534BD"/>
    <w:rsid w:val="0025565A"/>
    <w:rsid w:val="0026004D"/>
    <w:rsid w:val="00263C87"/>
    <w:rsid w:val="002640DD"/>
    <w:rsid w:val="00275D12"/>
    <w:rsid w:val="002824AF"/>
    <w:rsid w:val="00284FEB"/>
    <w:rsid w:val="002860C4"/>
    <w:rsid w:val="002965D2"/>
    <w:rsid w:val="002B5741"/>
    <w:rsid w:val="002D00C8"/>
    <w:rsid w:val="002E3F76"/>
    <w:rsid w:val="002E472E"/>
    <w:rsid w:val="00305409"/>
    <w:rsid w:val="003609EF"/>
    <w:rsid w:val="0036231A"/>
    <w:rsid w:val="00374DD4"/>
    <w:rsid w:val="003B2835"/>
    <w:rsid w:val="003E1A36"/>
    <w:rsid w:val="003E446D"/>
    <w:rsid w:val="00410371"/>
    <w:rsid w:val="004242F1"/>
    <w:rsid w:val="00427DCF"/>
    <w:rsid w:val="00434960"/>
    <w:rsid w:val="00456E30"/>
    <w:rsid w:val="00471611"/>
    <w:rsid w:val="004B75B7"/>
    <w:rsid w:val="004D1E62"/>
    <w:rsid w:val="004E094D"/>
    <w:rsid w:val="005141D9"/>
    <w:rsid w:val="0051580D"/>
    <w:rsid w:val="005346DC"/>
    <w:rsid w:val="00547111"/>
    <w:rsid w:val="00553ECB"/>
    <w:rsid w:val="005720F5"/>
    <w:rsid w:val="005900DC"/>
    <w:rsid w:val="00592D74"/>
    <w:rsid w:val="005B0CBB"/>
    <w:rsid w:val="005E2C44"/>
    <w:rsid w:val="005E3A42"/>
    <w:rsid w:val="00621188"/>
    <w:rsid w:val="006257ED"/>
    <w:rsid w:val="00653DE4"/>
    <w:rsid w:val="00665C47"/>
    <w:rsid w:val="00695808"/>
    <w:rsid w:val="006A390D"/>
    <w:rsid w:val="006B46FB"/>
    <w:rsid w:val="006C045D"/>
    <w:rsid w:val="006D53B0"/>
    <w:rsid w:val="006E21FB"/>
    <w:rsid w:val="00792342"/>
    <w:rsid w:val="007977A8"/>
    <w:rsid w:val="007A0E0C"/>
    <w:rsid w:val="007B512A"/>
    <w:rsid w:val="007B7E32"/>
    <w:rsid w:val="007C2097"/>
    <w:rsid w:val="007D6A07"/>
    <w:rsid w:val="007F7259"/>
    <w:rsid w:val="00800CBC"/>
    <w:rsid w:val="008040A8"/>
    <w:rsid w:val="00807B64"/>
    <w:rsid w:val="008279FA"/>
    <w:rsid w:val="00830CE4"/>
    <w:rsid w:val="00846FA7"/>
    <w:rsid w:val="008530F1"/>
    <w:rsid w:val="0086044C"/>
    <w:rsid w:val="008626E7"/>
    <w:rsid w:val="00870EE7"/>
    <w:rsid w:val="00881863"/>
    <w:rsid w:val="008863B9"/>
    <w:rsid w:val="008A45A6"/>
    <w:rsid w:val="008B14E0"/>
    <w:rsid w:val="008D3CCC"/>
    <w:rsid w:val="008F3789"/>
    <w:rsid w:val="008F686C"/>
    <w:rsid w:val="00905120"/>
    <w:rsid w:val="009148DE"/>
    <w:rsid w:val="00927545"/>
    <w:rsid w:val="00941E30"/>
    <w:rsid w:val="009531B0"/>
    <w:rsid w:val="009641BC"/>
    <w:rsid w:val="009741B3"/>
    <w:rsid w:val="009777D9"/>
    <w:rsid w:val="00991B88"/>
    <w:rsid w:val="009A2CFA"/>
    <w:rsid w:val="009A5753"/>
    <w:rsid w:val="009A579D"/>
    <w:rsid w:val="009E3297"/>
    <w:rsid w:val="009F16DA"/>
    <w:rsid w:val="009F734F"/>
    <w:rsid w:val="00A00FA3"/>
    <w:rsid w:val="00A246B6"/>
    <w:rsid w:val="00A46973"/>
    <w:rsid w:val="00A47E70"/>
    <w:rsid w:val="00A50CF0"/>
    <w:rsid w:val="00A7671C"/>
    <w:rsid w:val="00AA2CBC"/>
    <w:rsid w:val="00AC5820"/>
    <w:rsid w:val="00AD1CD8"/>
    <w:rsid w:val="00AD37B2"/>
    <w:rsid w:val="00B028E4"/>
    <w:rsid w:val="00B11F5F"/>
    <w:rsid w:val="00B2068B"/>
    <w:rsid w:val="00B258BB"/>
    <w:rsid w:val="00B67B97"/>
    <w:rsid w:val="00B71A5E"/>
    <w:rsid w:val="00B968C8"/>
    <w:rsid w:val="00BA3EC5"/>
    <w:rsid w:val="00BA51D9"/>
    <w:rsid w:val="00BB5DFC"/>
    <w:rsid w:val="00BC4615"/>
    <w:rsid w:val="00BD2762"/>
    <w:rsid w:val="00BD279D"/>
    <w:rsid w:val="00BD4398"/>
    <w:rsid w:val="00BD6BB8"/>
    <w:rsid w:val="00C12D21"/>
    <w:rsid w:val="00C55AA6"/>
    <w:rsid w:val="00C66BA2"/>
    <w:rsid w:val="00C870F6"/>
    <w:rsid w:val="00C907B5"/>
    <w:rsid w:val="00C95985"/>
    <w:rsid w:val="00CA40C1"/>
    <w:rsid w:val="00CC5026"/>
    <w:rsid w:val="00CC68D0"/>
    <w:rsid w:val="00CD7088"/>
    <w:rsid w:val="00D03F9A"/>
    <w:rsid w:val="00D06D51"/>
    <w:rsid w:val="00D24991"/>
    <w:rsid w:val="00D275A1"/>
    <w:rsid w:val="00D50255"/>
    <w:rsid w:val="00D6183A"/>
    <w:rsid w:val="00D66520"/>
    <w:rsid w:val="00D84AE9"/>
    <w:rsid w:val="00D9124E"/>
    <w:rsid w:val="00DA1C91"/>
    <w:rsid w:val="00DE1A2F"/>
    <w:rsid w:val="00DE34CF"/>
    <w:rsid w:val="00DE6072"/>
    <w:rsid w:val="00E13F3D"/>
    <w:rsid w:val="00E34898"/>
    <w:rsid w:val="00EA4F45"/>
    <w:rsid w:val="00EB09B7"/>
    <w:rsid w:val="00ED07B5"/>
    <w:rsid w:val="00ED62B7"/>
    <w:rsid w:val="00EE7D7C"/>
    <w:rsid w:val="00EF4841"/>
    <w:rsid w:val="00F25D98"/>
    <w:rsid w:val="00F300FB"/>
    <w:rsid w:val="00F370D2"/>
    <w:rsid w:val="00F65D0D"/>
    <w:rsid w:val="00FA2658"/>
    <w:rsid w:val="00FB6386"/>
    <w:rsid w:val="00FD74F9"/>
    <w:rsid w:val="00FE21AA"/>
    <w:rsid w:val="00FF6A9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092F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92F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2F9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92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92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2F92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,Bullets"/>
    <w:basedOn w:val="Normal"/>
    <w:link w:val="ListParagraphChar"/>
    <w:uiPriority w:val="34"/>
    <w:qFormat/>
    <w:rsid w:val="00092F9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092F92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92F92"/>
    <w:rPr>
      <w:rFonts w:ascii="Arial" w:eastAsia="Times New Roman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92F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2F92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B283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B2835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</TotalTime>
  <Pages>4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31</cp:revision>
  <cp:lastPrinted>1899-12-31T23:00:00Z</cp:lastPrinted>
  <dcterms:created xsi:type="dcterms:W3CDTF">2025-02-07T02:37:00Z</dcterms:created>
  <dcterms:modified xsi:type="dcterms:W3CDTF">2025-03-28T16:48:00Z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S5-250264</vt:lpwstr>
  </property>
  <property fmtid="{D5CDD505-2E9C-101B-9397-08002B2CF9AE}" pid="10" name="Spec#">
    <vt:lpwstr>28.104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on correlation analytics for NF Scaling and dimensioning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